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61F59FFF"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8475E">
        <w:rPr>
          <w:rFonts w:ascii="Arial" w:hAnsi="Arial" w:cs="Arial"/>
          <w:b/>
          <w:noProof/>
          <w:sz w:val="24"/>
          <w:szCs w:val="24"/>
        </w:rPr>
        <w:t>1</w:t>
      </w:r>
      <w:r w:rsidRPr="009B1A0D">
        <w:rPr>
          <w:rFonts w:ascii="Arial" w:hAnsi="Arial" w:cs="Arial"/>
          <w:b/>
          <w:noProof/>
          <w:sz w:val="24"/>
          <w:szCs w:val="24"/>
        </w:rPr>
        <w:tab/>
        <w:t>S2-</w:t>
      </w:r>
      <w:ins w:id="0" w:author="InterDigital_rev" w:date="2024-02-28T13:13:00Z">
        <w:r w:rsidR="0090644A" w:rsidRPr="00F84B84">
          <w:rPr>
            <w:rFonts w:ascii="Arial" w:hAnsi="Arial" w:cs="Arial"/>
            <w:b/>
            <w:noProof/>
            <w:sz w:val="24"/>
            <w:szCs w:val="24"/>
          </w:rPr>
          <w:t>240</w:t>
        </w:r>
        <w:r w:rsidR="0090644A">
          <w:rPr>
            <w:rFonts w:ascii="Arial" w:hAnsi="Arial" w:cs="Arial"/>
            <w:b/>
            <w:noProof/>
            <w:sz w:val="24"/>
            <w:szCs w:val="24"/>
          </w:rPr>
          <w:t>34</w:t>
        </w:r>
      </w:ins>
      <w:ins w:id="1" w:author="InterDigital_rev" w:date="2024-02-29T09:16:00Z">
        <w:r w:rsidR="009C3A94">
          <w:rPr>
            <w:rFonts w:ascii="Arial" w:hAnsi="Arial" w:cs="Arial"/>
            <w:b/>
            <w:noProof/>
            <w:sz w:val="24"/>
            <w:szCs w:val="24"/>
          </w:rPr>
          <w:t>7</w:t>
        </w:r>
      </w:ins>
      <w:ins w:id="2" w:author="InterDigital_rev" w:date="2024-02-28T13:13:00Z">
        <w:r w:rsidR="0090644A">
          <w:rPr>
            <w:rFonts w:ascii="Arial" w:hAnsi="Arial" w:cs="Arial"/>
            <w:b/>
            <w:noProof/>
            <w:sz w:val="24"/>
            <w:szCs w:val="24"/>
          </w:rPr>
          <w:t>5</w:t>
        </w:r>
      </w:ins>
    </w:p>
    <w:p w14:paraId="2526E21D" w14:textId="3B9B3CD1" w:rsidR="002A0CA5" w:rsidRPr="009B1A0D" w:rsidRDefault="00E8475E"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February 26 – March 1</w:t>
      </w:r>
      <w:r w:rsidR="002A0CA5" w:rsidRPr="009B1A0D">
        <w:rPr>
          <w:rFonts w:ascii="Arial" w:hAnsi="Arial" w:cs="Arial"/>
          <w:b/>
          <w:noProof/>
          <w:sz w:val="24"/>
          <w:szCs w:val="24"/>
        </w:rPr>
        <w:t xml:space="preserve">, </w:t>
      </w:r>
      <w:r w:rsidR="00B174EB">
        <w:rPr>
          <w:rFonts w:ascii="Arial" w:hAnsi="Arial" w:cs="Arial"/>
          <w:b/>
          <w:noProof/>
          <w:sz w:val="24"/>
          <w:szCs w:val="24"/>
        </w:rPr>
        <w:t xml:space="preserve">2024, </w:t>
      </w:r>
      <w:r>
        <w:rPr>
          <w:rFonts w:ascii="Arial" w:hAnsi="Arial" w:cs="Arial"/>
          <w:b/>
          <w:noProof/>
          <w:sz w:val="24"/>
          <w:szCs w:val="24"/>
        </w:rPr>
        <w:t>Athens, Greece</w:t>
      </w:r>
      <w:r w:rsidR="002A0CA5" w:rsidRPr="009B1A0D">
        <w:rPr>
          <w:rFonts w:ascii="Arial" w:hAnsi="Arial" w:cs="Arial"/>
          <w:b/>
          <w:noProof/>
          <w:color w:val="0000FF"/>
        </w:rPr>
        <w:tab/>
      </w:r>
      <w:ins w:id="3" w:author="InterDigital_rev" w:date="2024-02-28T13:13:00Z">
        <w:r w:rsidR="0090644A">
          <w:rPr>
            <w:rFonts w:ascii="Arial" w:hAnsi="Arial" w:cs="Arial"/>
            <w:b/>
            <w:noProof/>
            <w:color w:val="0000FF"/>
          </w:rPr>
          <w:t>(Revision of S2-2402856)</w:t>
        </w:r>
      </w:ins>
    </w:p>
    <w:p w14:paraId="4BE83621" w14:textId="21B81A6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p>
    <w:p w14:paraId="765619B3" w14:textId="5293FBFD"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C902EE">
        <w:rPr>
          <w:rFonts w:ascii="Arial" w:hAnsi="Arial" w:cs="Arial"/>
          <w:b/>
        </w:rPr>
        <w:t>New</w:t>
      </w:r>
      <w:r w:rsidR="00E8475E">
        <w:rPr>
          <w:rFonts w:ascii="Arial" w:hAnsi="Arial" w:cs="Arial"/>
          <w:b/>
        </w:rPr>
        <w:t xml:space="preserve"> </w:t>
      </w:r>
      <w:r w:rsidR="00156C24">
        <w:rPr>
          <w:rFonts w:ascii="Arial" w:hAnsi="Arial" w:cs="Arial"/>
          <w:b/>
        </w:rPr>
        <w:t>Solution</w:t>
      </w:r>
      <w:r w:rsidR="00095F76">
        <w:rPr>
          <w:rFonts w:ascii="Arial" w:hAnsi="Arial" w:cs="Arial"/>
          <w:b/>
        </w:rPr>
        <w:t>:</w:t>
      </w:r>
      <w:r w:rsidR="00D451C0">
        <w:rPr>
          <w:rFonts w:ascii="Arial" w:hAnsi="Arial" w:cs="Arial"/>
          <w:b/>
        </w:rPr>
        <w:t xml:space="preserve"> UE Function Delegation in Intermediate Node</w:t>
      </w:r>
      <w:r w:rsidR="00A06C76">
        <w:rPr>
          <w:rFonts w:ascii="Arial" w:hAnsi="Arial" w:cs="Arial"/>
          <w:b/>
        </w:rPr>
        <w:t xml:space="preserve"> for </w:t>
      </w:r>
      <w:proofErr w:type="spellStart"/>
      <w:r w:rsidR="00A06C76">
        <w:rPr>
          <w:rFonts w:ascii="Arial" w:hAnsi="Arial" w:cs="Arial"/>
          <w:b/>
        </w:rPr>
        <w:t>AIoT</w:t>
      </w:r>
      <w:proofErr w:type="spellEnd"/>
      <w:r w:rsidR="00A06C76">
        <w:rPr>
          <w:rFonts w:ascii="Arial" w:hAnsi="Arial" w:cs="Arial"/>
          <w:b/>
        </w:rPr>
        <w:t xml:space="preserve"> Devices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0F6D2E4"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D451C0">
        <w:rPr>
          <w:rFonts w:ascii="Arial" w:hAnsi="Arial" w:cs="Arial"/>
          <w:b/>
        </w:rPr>
        <w:t>1</w:t>
      </w:r>
      <w:r w:rsidR="0016144F">
        <w:rPr>
          <w:rFonts w:ascii="Arial" w:hAnsi="Arial" w:cs="Arial"/>
          <w:b/>
        </w:rPr>
        <w:t>4</w:t>
      </w:r>
    </w:p>
    <w:p w14:paraId="456D2A75" w14:textId="32C5B570"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5C310E" w:rsidRPr="006E02CB">
        <w:rPr>
          <w:rFonts w:ascii="Arial" w:eastAsia="Batang" w:hAnsi="Arial" w:cs="Arial"/>
          <w:sz w:val="32"/>
          <w:szCs w:val="24"/>
          <w:lang w:val="en-US" w:eastAsia="zh-CN"/>
        </w:rPr>
        <w:t xml:space="preserve"> </w:t>
      </w:r>
      <w:proofErr w:type="spellStart"/>
      <w:r w:rsidR="005C310E" w:rsidRPr="005C310E">
        <w:rPr>
          <w:rFonts w:ascii="Arial" w:hAnsi="Arial" w:cs="Arial"/>
          <w:b/>
        </w:rPr>
        <w:t>AmbientIoT</w:t>
      </w:r>
      <w:proofErr w:type="spellEnd"/>
      <w:r w:rsidR="005833A0" w:rsidRPr="00112305" w:rsidDel="005833A0">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2650ECDE" w:rsidR="00FB25DF" w:rsidRPr="00781C6C" w:rsidRDefault="00FB25DF" w:rsidP="00FB25DF">
      <w:pPr>
        <w:rPr>
          <w:rFonts w:ascii="Arial" w:hAnsi="Arial" w:cs="Arial"/>
          <w:i/>
          <w:iCs/>
          <w:lang w:eastAsia="zh-CN"/>
        </w:rPr>
      </w:pPr>
      <w:bookmarkStart w:id="4" w:name="_Toc462478989"/>
      <w:r w:rsidRPr="00112305">
        <w:rPr>
          <w:rFonts w:ascii="Arial" w:hAnsi="Arial" w:cs="Arial"/>
          <w:i/>
          <w:iCs/>
        </w:rPr>
        <w:t xml:space="preserve">Abstract of the contribution: </w:t>
      </w:r>
      <w:bookmarkStart w:id="5" w:name="_Hlk154651783"/>
      <w:r w:rsidRPr="00112305">
        <w:rPr>
          <w:rFonts w:ascii="Arial" w:hAnsi="Arial" w:cs="Arial"/>
          <w:i/>
          <w:iCs/>
        </w:rPr>
        <w:t>This paper proposes</w:t>
      </w:r>
      <w:r w:rsidR="00D451C0">
        <w:rPr>
          <w:rFonts w:ascii="Arial" w:hAnsi="Arial" w:cs="Arial"/>
          <w:i/>
          <w:iCs/>
        </w:rPr>
        <w:t xml:space="preserve"> a new</w:t>
      </w:r>
      <w:r w:rsidRPr="00112305">
        <w:rPr>
          <w:rFonts w:ascii="Arial" w:hAnsi="Arial" w:cs="Arial"/>
          <w:i/>
          <w:iCs/>
        </w:rPr>
        <w:t xml:space="preserve"> </w:t>
      </w:r>
      <w:bookmarkEnd w:id="5"/>
      <w:r w:rsidR="00156C24">
        <w:rPr>
          <w:rFonts w:ascii="Arial" w:hAnsi="Arial" w:cs="Arial"/>
          <w:i/>
          <w:iCs/>
        </w:rPr>
        <w:t xml:space="preserve">solution </w:t>
      </w:r>
      <w:r w:rsidR="00623893">
        <w:rPr>
          <w:rFonts w:ascii="Arial" w:hAnsi="Arial" w:cs="Arial"/>
          <w:i/>
          <w:iCs/>
        </w:rPr>
        <w:t>that’s based on UE Function Delegation in Intermediate Node UE</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69ACFB7" w14:textId="099BBFD1" w:rsidR="00B05909" w:rsidRDefault="00B05909" w:rsidP="007D21E7">
      <w:pPr>
        <w:ind w:left="1298" w:hanging="1298"/>
        <w:rPr>
          <w:rFonts w:eastAsiaTheme="minorEastAsia"/>
          <w:color w:val="auto"/>
          <w:lang w:eastAsia="en-US"/>
        </w:rPr>
      </w:pP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4"/>
    </w:p>
    <w:p w14:paraId="7BC8930F" w14:textId="63D1754D"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sidR="00D451C0">
        <w:rPr>
          <w:rFonts w:eastAsiaTheme="minorEastAsia"/>
          <w:color w:val="auto"/>
          <w:lang w:eastAsia="en-US"/>
        </w:rPr>
        <w:t>adopt</w:t>
      </w:r>
      <w:r w:rsidRPr="009B1A0D">
        <w:rPr>
          <w:rFonts w:eastAsiaTheme="minorEastAsia"/>
          <w:color w:val="auto"/>
          <w:lang w:eastAsia="en-US"/>
        </w:rPr>
        <w:t xml:space="preserve"> </w:t>
      </w:r>
      <w:r>
        <w:rPr>
          <w:rFonts w:eastAsiaTheme="minorEastAsia"/>
          <w:color w:val="auto"/>
          <w:lang w:eastAsia="en-US"/>
        </w:rPr>
        <w:t>the</w:t>
      </w:r>
      <w:r w:rsidR="00D451C0">
        <w:rPr>
          <w:rFonts w:eastAsiaTheme="minorEastAsia"/>
          <w:color w:val="auto"/>
          <w:lang w:eastAsia="en-US"/>
        </w:rPr>
        <w:t xml:space="preserve"> proposed new solution</w:t>
      </w:r>
      <w:r w:rsidRPr="009B1A0D">
        <w:rPr>
          <w:rFonts w:eastAsiaTheme="minorEastAsia"/>
          <w:color w:val="auto"/>
          <w:lang w:eastAsia="en-US"/>
        </w:rPr>
        <w:t xml:space="preserve"> in TR 23.</w:t>
      </w:r>
      <w:r>
        <w:rPr>
          <w:rFonts w:eastAsiaTheme="minorEastAsia"/>
          <w:color w:val="auto"/>
          <w:lang w:eastAsia="en-US"/>
        </w:rPr>
        <w:t>700</w:t>
      </w:r>
      <w:r w:rsidRPr="009B1A0D">
        <w:rPr>
          <w:rFonts w:eastAsiaTheme="minorEastAsia"/>
          <w:color w:val="auto"/>
          <w:lang w:eastAsia="en-US"/>
        </w:rPr>
        <w:t>-</w:t>
      </w:r>
      <w:r w:rsidR="00D451C0">
        <w:rPr>
          <w:rFonts w:eastAsiaTheme="minorEastAsia"/>
          <w:color w:val="auto"/>
          <w:lang w:eastAsia="en-US"/>
        </w:rPr>
        <w:t>13</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0B25F64F"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6" w:name="_Toc93073650"/>
    </w:p>
    <w:p w14:paraId="4527B67B" w14:textId="77777777" w:rsidR="005C310E" w:rsidRPr="00822E86" w:rsidRDefault="005C310E" w:rsidP="005C310E">
      <w:pPr>
        <w:pStyle w:val="Heading2"/>
      </w:pPr>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153792592"/>
      <w:bookmarkStart w:id="24" w:name="_Toc153792677"/>
      <w:bookmarkStart w:id="25" w:name="_Toc157661583"/>
      <w:bookmarkStart w:id="26" w:name="_Toc16839382"/>
      <w:bookmarkStart w:id="27" w:name="_Toc500949097"/>
      <w:bookmarkStart w:id="28" w:name="_Toc92875660"/>
      <w:bookmarkStart w:id="29" w:name="_Toc93070684"/>
      <w:bookmarkStart w:id="30" w:name="_Toc157447963"/>
      <w:bookmarkStart w:id="31" w:name="_Toc157692398"/>
      <w:bookmarkEnd w:id="6"/>
      <w:r w:rsidRPr="00822E86">
        <w:t>6.0</w:t>
      </w:r>
      <w:r w:rsidRPr="00822E86">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1F906C72" w14:textId="77777777" w:rsidR="005C310E" w:rsidRPr="00822E86" w:rsidRDefault="005C310E" w:rsidP="005C310E">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5C310E" w:rsidRPr="000F2A93" w14:paraId="1116AC3E" w14:textId="77777777" w:rsidTr="00C33083">
        <w:trPr>
          <w:cantSplit/>
          <w:jc w:val="center"/>
        </w:trPr>
        <w:tc>
          <w:tcPr>
            <w:tcW w:w="1902" w:type="dxa"/>
          </w:tcPr>
          <w:p w14:paraId="029D0A24" w14:textId="77777777" w:rsidR="005C310E" w:rsidRPr="000F2A93" w:rsidRDefault="005C310E" w:rsidP="00C33083">
            <w:pPr>
              <w:pStyle w:val="TAH"/>
            </w:pPr>
          </w:p>
        </w:tc>
        <w:tc>
          <w:tcPr>
            <w:tcW w:w="5304" w:type="dxa"/>
            <w:gridSpan w:val="3"/>
          </w:tcPr>
          <w:p w14:paraId="5D9AA772" w14:textId="77777777" w:rsidR="005C310E" w:rsidRPr="000F2A93" w:rsidRDefault="005C310E" w:rsidP="00C33083">
            <w:pPr>
              <w:pStyle w:val="TAH"/>
            </w:pPr>
            <w:r w:rsidRPr="000F2A93">
              <w:t>Key Issues</w:t>
            </w:r>
          </w:p>
        </w:tc>
      </w:tr>
      <w:tr w:rsidR="005C310E" w:rsidRPr="000F2A93" w14:paraId="747F7F01" w14:textId="77777777" w:rsidTr="00C33083">
        <w:trPr>
          <w:cantSplit/>
          <w:jc w:val="center"/>
        </w:trPr>
        <w:tc>
          <w:tcPr>
            <w:tcW w:w="1902" w:type="dxa"/>
          </w:tcPr>
          <w:p w14:paraId="2DDA7940" w14:textId="77777777" w:rsidR="005C310E" w:rsidRPr="000F2A93" w:rsidRDefault="005C310E" w:rsidP="00C33083">
            <w:pPr>
              <w:pStyle w:val="TAH"/>
            </w:pPr>
            <w:r w:rsidRPr="000F2A93">
              <w:t>Solutions</w:t>
            </w:r>
          </w:p>
        </w:tc>
        <w:tc>
          <w:tcPr>
            <w:tcW w:w="1701" w:type="dxa"/>
          </w:tcPr>
          <w:p w14:paraId="316A64F7" w14:textId="77777777" w:rsidR="005C310E" w:rsidRPr="000F2A93" w:rsidRDefault="005C310E" w:rsidP="00C33083">
            <w:pPr>
              <w:pStyle w:val="TAH"/>
            </w:pPr>
            <w:r w:rsidRPr="000F2A93">
              <w:t>Key Issue #1</w:t>
            </w:r>
          </w:p>
        </w:tc>
        <w:tc>
          <w:tcPr>
            <w:tcW w:w="1843" w:type="dxa"/>
          </w:tcPr>
          <w:p w14:paraId="59B033F7" w14:textId="77777777" w:rsidR="005C310E" w:rsidRPr="000F2A93" w:rsidRDefault="005C310E" w:rsidP="00C33083">
            <w:pPr>
              <w:pStyle w:val="TAH"/>
            </w:pPr>
            <w:r w:rsidRPr="000F2A93">
              <w:t>Key Issue #2</w:t>
            </w:r>
          </w:p>
        </w:tc>
        <w:tc>
          <w:tcPr>
            <w:tcW w:w="1760" w:type="dxa"/>
          </w:tcPr>
          <w:p w14:paraId="57C67B92" w14:textId="77777777" w:rsidR="005C310E" w:rsidRPr="000F2A93" w:rsidRDefault="005C310E" w:rsidP="00C33083">
            <w:pPr>
              <w:pStyle w:val="TAH"/>
            </w:pPr>
            <w:r w:rsidRPr="000F2A93">
              <w:t>Key Issue #3</w:t>
            </w:r>
          </w:p>
        </w:tc>
      </w:tr>
      <w:tr w:rsidR="005C310E" w:rsidRPr="000F2A93" w14:paraId="21A5E9ED" w14:textId="77777777" w:rsidTr="00C33083">
        <w:trPr>
          <w:cantSplit/>
          <w:jc w:val="center"/>
        </w:trPr>
        <w:tc>
          <w:tcPr>
            <w:tcW w:w="1902" w:type="dxa"/>
          </w:tcPr>
          <w:p w14:paraId="5A3849F0" w14:textId="77777777" w:rsidR="005C310E" w:rsidRPr="000F2A93" w:rsidRDefault="005C310E" w:rsidP="00C33083">
            <w:pPr>
              <w:pStyle w:val="TAH"/>
            </w:pPr>
            <w:r w:rsidRPr="000F2A93">
              <w:t>#1</w:t>
            </w:r>
          </w:p>
        </w:tc>
        <w:tc>
          <w:tcPr>
            <w:tcW w:w="1701" w:type="dxa"/>
          </w:tcPr>
          <w:p w14:paraId="3C7970B4" w14:textId="77777777" w:rsidR="005C310E" w:rsidRPr="000F2A93" w:rsidRDefault="005C310E" w:rsidP="00C33083">
            <w:pPr>
              <w:pStyle w:val="TAC"/>
            </w:pPr>
          </w:p>
        </w:tc>
        <w:tc>
          <w:tcPr>
            <w:tcW w:w="1843" w:type="dxa"/>
          </w:tcPr>
          <w:p w14:paraId="19E56E2D" w14:textId="77777777" w:rsidR="005C310E" w:rsidRPr="000F2A93" w:rsidRDefault="005C310E" w:rsidP="00C33083">
            <w:pPr>
              <w:pStyle w:val="TAC"/>
            </w:pPr>
          </w:p>
        </w:tc>
        <w:tc>
          <w:tcPr>
            <w:tcW w:w="1760" w:type="dxa"/>
          </w:tcPr>
          <w:p w14:paraId="11C08473" w14:textId="77777777" w:rsidR="005C310E" w:rsidRPr="000F2A93" w:rsidRDefault="005C310E" w:rsidP="00C33083">
            <w:pPr>
              <w:pStyle w:val="TAC"/>
            </w:pPr>
          </w:p>
        </w:tc>
      </w:tr>
      <w:tr w:rsidR="005C310E" w:rsidRPr="000F2A93" w14:paraId="561B2AA2" w14:textId="77777777" w:rsidTr="00C33083">
        <w:trPr>
          <w:cantSplit/>
          <w:jc w:val="center"/>
        </w:trPr>
        <w:tc>
          <w:tcPr>
            <w:tcW w:w="1902" w:type="dxa"/>
          </w:tcPr>
          <w:p w14:paraId="750BDAC6" w14:textId="77777777" w:rsidR="005C310E" w:rsidRPr="000F2A93" w:rsidRDefault="005C310E" w:rsidP="00C33083">
            <w:pPr>
              <w:pStyle w:val="TAH"/>
            </w:pPr>
            <w:r w:rsidRPr="000F2A93">
              <w:t>#2</w:t>
            </w:r>
          </w:p>
        </w:tc>
        <w:tc>
          <w:tcPr>
            <w:tcW w:w="1701" w:type="dxa"/>
          </w:tcPr>
          <w:p w14:paraId="62D4C82D" w14:textId="77777777" w:rsidR="005C310E" w:rsidRPr="000F2A93" w:rsidRDefault="005C310E" w:rsidP="00C33083">
            <w:pPr>
              <w:pStyle w:val="TAC"/>
            </w:pPr>
          </w:p>
        </w:tc>
        <w:tc>
          <w:tcPr>
            <w:tcW w:w="1843" w:type="dxa"/>
          </w:tcPr>
          <w:p w14:paraId="18105612" w14:textId="77777777" w:rsidR="005C310E" w:rsidRPr="000F2A93" w:rsidRDefault="005C310E" w:rsidP="00C33083">
            <w:pPr>
              <w:pStyle w:val="TAC"/>
            </w:pPr>
          </w:p>
        </w:tc>
        <w:tc>
          <w:tcPr>
            <w:tcW w:w="1760" w:type="dxa"/>
          </w:tcPr>
          <w:p w14:paraId="45C29D59" w14:textId="77777777" w:rsidR="005C310E" w:rsidRPr="000F2A93" w:rsidRDefault="005C310E" w:rsidP="00C33083">
            <w:pPr>
              <w:pStyle w:val="TAC"/>
            </w:pPr>
          </w:p>
        </w:tc>
      </w:tr>
      <w:tr w:rsidR="005C310E" w:rsidRPr="000F2A93" w14:paraId="602B7F0C" w14:textId="77777777" w:rsidTr="00C33083">
        <w:trPr>
          <w:cantSplit/>
          <w:jc w:val="center"/>
          <w:ins w:id="32" w:author="InterDigital" w:date="2024-02-12T09:36:00Z"/>
        </w:trPr>
        <w:tc>
          <w:tcPr>
            <w:tcW w:w="1902" w:type="dxa"/>
          </w:tcPr>
          <w:p w14:paraId="629B9706" w14:textId="06CA84CA" w:rsidR="005C310E" w:rsidRPr="000F2A93" w:rsidRDefault="005C310E" w:rsidP="00C33083">
            <w:pPr>
              <w:pStyle w:val="TAH"/>
              <w:rPr>
                <w:ins w:id="33" w:author="InterDigital" w:date="2024-02-12T09:36:00Z"/>
              </w:rPr>
            </w:pPr>
            <w:ins w:id="34" w:author="InterDigital" w:date="2024-02-12T09:36:00Z">
              <w:r>
                <w:t>#X</w:t>
              </w:r>
            </w:ins>
          </w:p>
        </w:tc>
        <w:tc>
          <w:tcPr>
            <w:tcW w:w="1701" w:type="dxa"/>
          </w:tcPr>
          <w:p w14:paraId="05FDA284" w14:textId="5868148F" w:rsidR="005C310E" w:rsidRPr="000F2A93" w:rsidRDefault="005C310E" w:rsidP="00C33083">
            <w:pPr>
              <w:pStyle w:val="TAC"/>
              <w:rPr>
                <w:ins w:id="35" w:author="InterDigital" w:date="2024-02-12T09:36:00Z"/>
              </w:rPr>
            </w:pPr>
            <w:ins w:id="36" w:author="InterDigital" w:date="2024-02-12T09:36:00Z">
              <w:r>
                <w:t>Y</w:t>
              </w:r>
            </w:ins>
          </w:p>
        </w:tc>
        <w:tc>
          <w:tcPr>
            <w:tcW w:w="1843" w:type="dxa"/>
          </w:tcPr>
          <w:p w14:paraId="6E50538E" w14:textId="294B7543" w:rsidR="005C310E" w:rsidRPr="000F2A93" w:rsidRDefault="005C310E" w:rsidP="00C33083">
            <w:pPr>
              <w:pStyle w:val="TAC"/>
              <w:rPr>
                <w:ins w:id="37" w:author="InterDigital" w:date="2024-02-12T09:36:00Z"/>
              </w:rPr>
            </w:pPr>
            <w:ins w:id="38" w:author="InterDigital" w:date="2024-02-12T09:36:00Z">
              <w:r>
                <w:t>Y</w:t>
              </w:r>
            </w:ins>
          </w:p>
        </w:tc>
        <w:tc>
          <w:tcPr>
            <w:tcW w:w="1760" w:type="dxa"/>
          </w:tcPr>
          <w:p w14:paraId="1AA251DE" w14:textId="64772384" w:rsidR="005C310E" w:rsidRPr="000F2A93" w:rsidRDefault="005C310E" w:rsidP="00C33083">
            <w:pPr>
              <w:pStyle w:val="TAC"/>
              <w:rPr>
                <w:ins w:id="39" w:author="InterDigital" w:date="2024-02-12T09:36:00Z"/>
              </w:rPr>
            </w:pPr>
            <w:ins w:id="40" w:author="InterDigital" w:date="2024-02-12T09:36:00Z">
              <w:r>
                <w:t>Y</w:t>
              </w:r>
            </w:ins>
          </w:p>
        </w:tc>
      </w:tr>
    </w:tbl>
    <w:p w14:paraId="671FAC73" w14:textId="77777777" w:rsidR="005C310E" w:rsidRDefault="005C310E" w:rsidP="00156C24">
      <w:pPr>
        <w:pStyle w:val="Heading2"/>
        <w:rPr>
          <w:rFonts w:eastAsia="DengXian"/>
          <w:lang w:eastAsia="zh-CN"/>
        </w:rPr>
      </w:pPr>
    </w:p>
    <w:p w14:paraId="23A8E53E" w14:textId="46902752" w:rsidR="00FE33C8" w:rsidRPr="007E417F" w:rsidRDefault="00FE33C8" w:rsidP="00FE33C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 (All new text) </w:t>
      </w:r>
      <w:r w:rsidRPr="009B1A0D">
        <w:rPr>
          <w:rFonts w:ascii="Arial" w:hAnsi="Arial" w:cs="Arial"/>
          <w:b/>
          <w:noProof/>
          <w:color w:val="C5003D"/>
          <w:sz w:val="28"/>
          <w:szCs w:val="28"/>
          <w:lang w:val="en-US"/>
        </w:rPr>
        <w:t>* * * *</w:t>
      </w:r>
    </w:p>
    <w:p w14:paraId="44D4EC0B" w14:textId="06312E69" w:rsidR="00A06C76" w:rsidRPr="00A06C76" w:rsidRDefault="00A06C76" w:rsidP="00A06C76">
      <w:pPr>
        <w:pStyle w:val="Heading2"/>
        <w:rPr>
          <w:lang w:val="en-US"/>
        </w:rPr>
      </w:pPr>
      <w:bookmarkStart w:id="41" w:name="_Toc157661584"/>
      <w:r w:rsidRPr="00A06C76">
        <w:rPr>
          <w:lang w:val="en-US"/>
        </w:rPr>
        <w:t>6.</w:t>
      </w:r>
      <w:r w:rsidRPr="00A06C76">
        <w:rPr>
          <w:rFonts w:hint="eastAsia"/>
          <w:lang w:val="en-US"/>
        </w:rPr>
        <w:t>X</w:t>
      </w:r>
      <w:r w:rsidRPr="00A06C76">
        <w:rPr>
          <w:rFonts w:hint="eastAsia"/>
          <w:lang w:val="en-US"/>
        </w:rPr>
        <w:tab/>
      </w:r>
      <w:r w:rsidRPr="00A06C76">
        <w:rPr>
          <w:lang w:val="en-US"/>
        </w:rPr>
        <w:t>Solution</w:t>
      </w:r>
      <w:r w:rsidRPr="00A06C76">
        <w:rPr>
          <w:rFonts w:hint="eastAsia"/>
          <w:lang w:val="en-US"/>
        </w:rPr>
        <w:t xml:space="preserve"> #</w:t>
      </w:r>
      <w:r w:rsidRPr="00A06C76">
        <w:rPr>
          <w:lang w:val="en-US"/>
        </w:rPr>
        <w:t xml:space="preserve">X: </w:t>
      </w:r>
      <w:bookmarkEnd w:id="41"/>
      <w:r w:rsidRPr="00A06C76">
        <w:rPr>
          <w:lang w:val="en-US"/>
        </w:rPr>
        <w:t xml:space="preserve">UE Function Delegation in Intermediate Node for </w:t>
      </w:r>
      <w:proofErr w:type="spellStart"/>
      <w:r w:rsidRPr="00A06C76">
        <w:rPr>
          <w:lang w:val="en-US"/>
        </w:rPr>
        <w:t>AIoT</w:t>
      </w:r>
      <w:proofErr w:type="spellEnd"/>
      <w:r w:rsidRPr="00A06C76">
        <w:rPr>
          <w:lang w:val="en-US"/>
        </w:rPr>
        <w:t xml:space="preserve"> Device</w:t>
      </w:r>
    </w:p>
    <w:p w14:paraId="37702C1A" w14:textId="77777777" w:rsidR="00A06C76" w:rsidRPr="00EC5D81" w:rsidRDefault="00A06C76" w:rsidP="00A06C76">
      <w:pPr>
        <w:pStyle w:val="Heading3"/>
        <w:rPr>
          <w:lang w:val="en-US"/>
        </w:rPr>
      </w:pPr>
      <w:bookmarkStart w:id="42" w:name="_Toc500949099"/>
      <w:bookmarkStart w:id="43" w:name="_Toc92875662"/>
      <w:bookmarkStart w:id="44" w:name="_Toc93070686"/>
      <w:bookmarkStart w:id="45" w:name="_Toc157661585"/>
      <w:r w:rsidRPr="00EC5D81">
        <w:rPr>
          <w:lang w:val="en-US"/>
        </w:rPr>
        <w:t>6.</w:t>
      </w:r>
      <w:r w:rsidRPr="00EC5D81">
        <w:rPr>
          <w:rFonts w:hint="eastAsia"/>
          <w:lang w:val="en-US"/>
        </w:rPr>
        <w:t>X</w:t>
      </w:r>
      <w:r w:rsidRPr="00EC5D81">
        <w:rPr>
          <w:lang w:val="en-US"/>
        </w:rPr>
        <w:t>.1</w:t>
      </w:r>
      <w:r w:rsidRPr="00EC5D81">
        <w:rPr>
          <w:rFonts w:hint="eastAsia"/>
          <w:lang w:val="en-US"/>
        </w:rPr>
        <w:tab/>
        <w:t>Description</w:t>
      </w:r>
      <w:bookmarkEnd w:id="42"/>
      <w:bookmarkEnd w:id="43"/>
      <w:bookmarkEnd w:id="44"/>
      <w:bookmarkEnd w:id="45"/>
    </w:p>
    <w:p w14:paraId="2C155659" w14:textId="32DBC3CB" w:rsidR="00DE0F8E" w:rsidRDefault="00DE0F8E" w:rsidP="00A06C76">
      <w:pPr>
        <w:rPr>
          <w:rFonts w:eastAsia="DengXian"/>
          <w:lang w:eastAsia="zh-CN"/>
        </w:rPr>
      </w:pPr>
      <w:bookmarkStart w:id="46" w:name="_Toc500949101"/>
      <w:bookmarkStart w:id="47" w:name="_Toc92875663"/>
      <w:bookmarkStart w:id="48" w:name="_Toc93070687"/>
      <w:r>
        <w:rPr>
          <w:rFonts w:eastAsia="DengXian"/>
          <w:lang w:eastAsia="zh-CN"/>
        </w:rPr>
        <w:t xml:space="preserve">This solution applies to those </w:t>
      </w:r>
      <w:proofErr w:type="spellStart"/>
      <w:r>
        <w:rPr>
          <w:rFonts w:eastAsia="DengXian"/>
          <w:lang w:eastAsia="zh-CN"/>
        </w:rPr>
        <w:t>AIoT</w:t>
      </w:r>
      <w:proofErr w:type="spellEnd"/>
      <w:r>
        <w:rPr>
          <w:rFonts w:eastAsia="DengXian"/>
          <w:lang w:eastAsia="zh-CN"/>
        </w:rPr>
        <w:t xml:space="preserve"> devices that are not capable of direct communication with a 5G network, and instead, may communicate with the network through an Intermediate Node (IN), </w:t>
      </w:r>
      <w:r w:rsidR="00730616">
        <w:rPr>
          <w:rFonts w:eastAsia="DengXian"/>
          <w:lang w:eastAsia="zh-CN"/>
        </w:rPr>
        <w:t>or “IN-UE”</w:t>
      </w:r>
      <w:r>
        <w:rPr>
          <w:rFonts w:eastAsia="DengXian"/>
          <w:lang w:eastAsia="zh-CN"/>
        </w:rPr>
        <w:t xml:space="preserve">. The </w:t>
      </w:r>
      <w:proofErr w:type="spellStart"/>
      <w:r>
        <w:rPr>
          <w:rFonts w:eastAsia="DengXian"/>
          <w:lang w:eastAsia="zh-CN"/>
        </w:rPr>
        <w:t>AIoT</w:t>
      </w:r>
      <w:proofErr w:type="spellEnd"/>
      <w:r>
        <w:rPr>
          <w:rFonts w:eastAsia="DengXian"/>
          <w:lang w:eastAsia="zh-CN"/>
        </w:rPr>
        <w:t xml:space="preserve"> device and the IN</w:t>
      </w:r>
      <w:r w:rsidR="00730616">
        <w:rPr>
          <w:rFonts w:eastAsia="DengXian"/>
          <w:lang w:eastAsia="zh-CN"/>
        </w:rPr>
        <w:t>-</w:t>
      </w:r>
      <w:r>
        <w:rPr>
          <w:rFonts w:eastAsia="DengXian"/>
          <w:lang w:eastAsia="zh-CN"/>
        </w:rPr>
        <w:t>UE m</w:t>
      </w:r>
      <w:r w:rsidR="00730616">
        <w:rPr>
          <w:rFonts w:eastAsia="DengXian"/>
          <w:lang w:eastAsia="zh-CN"/>
        </w:rPr>
        <w:t>a</w:t>
      </w:r>
      <w:r>
        <w:rPr>
          <w:rFonts w:eastAsia="DengXian"/>
          <w:lang w:eastAsia="zh-CN"/>
        </w:rPr>
        <w:t xml:space="preserve">y communicate with each other using backscattering communication or other </w:t>
      </w:r>
      <w:proofErr w:type="spellStart"/>
      <w:r>
        <w:rPr>
          <w:rFonts w:eastAsia="DengXian"/>
          <w:lang w:eastAsia="zh-CN"/>
        </w:rPr>
        <w:t>sidelink</w:t>
      </w:r>
      <w:proofErr w:type="spellEnd"/>
      <w:r>
        <w:rPr>
          <w:rFonts w:eastAsia="DengXian"/>
          <w:lang w:eastAsia="zh-CN"/>
        </w:rPr>
        <w:t xml:space="preserve"> technologies. It is assumed that the </w:t>
      </w:r>
      <w:proofErr w:type="spellStart"/>
      <w:r>
        <w:rPr>
          <w:rFonts w:eastAsia="DengXian"/>
          <w:lang w:eastAsia="zh-CN"/>
        </w:rPr>
        <w:t>AIoT</w:t>
      </w:r>
      <w:proofErr w:type="spellEnd"/>
      <w:r>
        <w:rPr>
          <w:rFonts w:eastAsia="DengXian"/>
          <w:lang w:eastAsia="zh-CN"/>
        </w:rPr>
        <w:t xml:space="preserve"> device </w:t>
      </w:r>
      <w:proofErr w:type="gramStart"/>
      <w:r>
        <w:rPr>
          <w:rFonts w:eastAsia="DengXian"/>
          <w:lang w:eastAsia="zh-CN"/>
        </w:rPr>
        <w:t>is able to</w:t>
      </w:r>
      <w:proofErr w:type="gramEnd"/>
      <w:r>
        <w:rPr>
          <w:rFonts w:eastAsia="DengXian"/>
          <w:lang w:eastAsia="zh-CN"/>
        </w:rPr>
        <w:t xml:space="preserve"> identify itself, e.g., using its Device Identifier, over the “</w:t>
      </w:r>
      <w:proofErr w:type="spellStart"/>
      <w:r>
        <w:rPr>
          <w:rFonts w:eastAsia="DengXian"/>
          <w:lang w:eastAsia="zh-CN"/>
        </w:rPr>
        <w:t>AIoT</w:t>
      </w:r>
      <w:proofErr w:type="spellEnd"/>
      <w:r>
        <w:rPr>
          <w:rFonts w:eastAsia="DengXian"/>
          <w:lang w:eastAsia="zh-CN"/>
        </w:rPr>
        <w:t xml:space="preserve"> device – UE” interface.</w:t>
      </w:r>
    </w:p>
    <w:p w14:paraId="25605A3A" w14:textId="0C743AC8" w:rsidR="00050C1A" w:rsidRPr="00050C1A" w:rsidRDefault="00050C1A" w:rsidP="00050C1A">
      <w:pPr>
        <w:pStyle w:val="NO"/>
        <w:rPr>
          <w:bCs/>
          <w:noProof/>
          <w:color w:val="auto"/>
          <w:lang w:val="en-US" w:eastAsia="zh-CN"/>
        </w:rPr>
      </w:pPr>
      <w:r w:rsidRPr="00050C1A">
        <w:rPr>
          <w:rFonts w:hint="eastAsia"/>
          <w:bCs/>
          <w:noProof/>
          <w:color w:val="auto"/>
          <w:lang w:val="en-US" w:eastAsia="zh-CN"/>
        </w:rPr>
        <w:t>NOTE:</w:t>
      </w:r>
      <w:r w:rsidRPr="00050C1A">
        <w:rPr>
          <w:bCs/>
          <w:noProof/>
          <w:color w:val="auto"/>
          <w:lang w:val="en-US" w:eastAsia="zh-CN"/>
        </w:rPr>
        <w:tab/>
      </w:r>
      <w:r>
        <w:rPr>
          <w:bCs/>
          <w:noProof/>
          <w:color w:val="auto"/>
          <w:lang w:val="en-US" w:eastAsia="zh-CN"/>
        </w:rPr>
        <w:t xml:space="preserve">How the AIoT device communicate with the </w:t>
      </w:r>
      <w:r w:rsidR="00EC5D81">
        <w:rPr>
          <w:bCs/>
          <w:noProof/>
          <w:color w:val="auto"/>
          <w:lang w:val="en-US" w:eastAsia="zh-CN"/>
        </w:rPr>
        <w:t>IN</w:t>
      </w:r>
      <w:r w:rsidR="00730616">
        <w:rPr>
          <w:bCs/>
          <w:noProof/>
          <w:color w:val="auto"/>
          <w:lang w:val="en-US" w:eastAsia="zh-CN"/>
        </w:rPr>
        <w:t>-</w:t>
      </w:r>
      <w:r>
        <w:rPr>
          <w:bCs/>
          <w:noProof/>
          <w:color w:val="auto"/>
          <w:lang w:val="en-US" w:eastAsia="zh-CN"/>
        </w:rPr>
        <w:t>UE is not in the scope of this solution.</w:t>
      </w:r>
    </w:p>
    <w:p w14:paraId="128B42C3" w14:textId="09E38CD3" w:rsidR="00DE0F8E" w:rsidRDefault="00DE0F8E" w:rsidP="00A06C76">
      <w:pPr>
        <w:rPr>
          <w:rFonts w:eastAsia="DengXian"/>
          <w:lang w:eastAsia="zh-CN"/>
        </w:rPr>
      </w:pPr>
      <w:r>
        <w:rPr>
          <w:rFonts w:eastAsia="DengXian"/>
          <w:lang w:eastAsia="zh-CN"/>
        </w:rPr>
        <w:t>The general principles of this solution are:</w:t>
      </w:r>
    </w:p>
    <w:p w14:paraId="0CFE1546" w14:textId="09F72EDF" w:rsidR="00A93B4C" w:rsidRDefault="00050C1A" w:rsidP="00A06C76">
      <w:pPr>
        <w:rPr>
          <w:ins w:id="49" w:author="InterDigital_rev" w:date="2024-02-29T09:20:00Z"/>
          <w:rFonts w:eastAsia="DengXian"/>
          <w:lang w:eastAsia="zh-CN"/>
        </w:rPr>
      </w:pPr>
      <w:r>
        <w:rPr>
          <w:rFonts w:eastAsia="DengXian"/>
          <w:lang w:eastAsia="zh-CN"/>
        </w:rPr>
        <w:lastRenderedPageBreak/>
        <w:t xml:space="preserve">For </w:t>
      </w:r>
      <w:r w:rsidR="00EC5D81">
        <w:rPr>
          <w:rFonts w:eastAsia="DengXian"/>
          <w:lang w:eastAsia="zh-CN"/>
        </w:rPr>
        <w:t>a</w:t>
      </w:r>
      <w:r>
        <w:rPr>
          <w:rFonts w:eastAsia="DengXian"/>
          <w:lang w:eastAsia="zh-CN"/>
        </w:rPr>
        <w:t xml:space="preserve"> </w:t>
      </w:r>
      <w:proofErr w:type="spellStart"/>
      <w:r>
        <w:rPr>
          <w:rFonts w:eastAsia="DengXian"/>
          <w:lang w:eastAsia="zh-CN"/>
        </w:rPr>
        <w:t>AIoT</w:t>
      </w:r>
      <w:proofErr w:type="spellEnd"/>
      <w:r>
        <w:rPr>
          <w:rFonts w:eastAsia="DengXian"/>
          <w:lang w:eastAsia="zh-CN"/>
        </w:rPr>
        <w:t xml:space="preserve"> device</w:t>
      </w:r>
      <w:r w:rsidR="00EC5D81">
        <w:rPr>
          <w:rFonts w:eastAsia="DengXian"/>
          <w:lang w:eastAsia="zh-CN"/>
        </w:rPr>
        <w:t xml:space="preserve"> or a group of </w:t>
      </w:r>
      <w:proofErr w:type="spellStart"/>
      <w:r w:rsidR="00EC5D81">
        <w:rPr>
          <w:rFonts w:eastAsia="DengXian"/>
          <w:lang w:eastAsia="zh-CN"/>
        </w:rPr>
        <w:t>AIoT</w:t>
      </w:r>
      <w:proofErr w:type="spellEnd"/>
      <w:r w:rsidR="00EC5D81">
        <w:rPr>
          <w:rFonts w:eastAsia="DengXian"/>
          <w:lang w:eastAsia="zh-CN"/>
        </w:rPr>
        <w:t xml:space="preserve"> devices</w:t>
      </w:r>
      <w:r w:rsidR="00A93B4C">
        <w:rPr>
          <w:rFonts w:eastAsia="DengXian"/>
          <w:lang w:eastAsia="zh-CN"/>
        </w:rPr>
        <w:t xml:space="preserve"> </w:t>
      </w:r>
      <w:del w:id="50" w:author="InterDigital_rev" w:date="2024-02-29T09:18:00Z">
        <w:r w:rsidR="00A93B4C" w:rsidRPr="00AC5243" w:rsidDel="009C3A94">
          <w:rPr>
            <w:rFonts w:eastAsia="DengXian"/>
            <w:highlight w:val="yellow"/>
            <w:lang w:eastAsia="zh-CN"/>
            <w:rPrChange w:id="51" w:author="InterDigital_rev" w:date="2024-02-29T09:35:00Z">
              <w:rPr>
                <w:rFonts w:eastAsia="DengXian"/>
                <w:lang w:eastAsia="zh-CN"/>
              </w:rPr>
            </w:rPrChange>
          </w:rPr>
          <w:delText>that’s “connected” or “paired” with</w:delText>
        </w:r>
        <w:r w:rsidR="00A93B4C" w:rsidDel="009C3A94">
          <w:rPr>
            <w:rFonts w:eastAsia="DengXian"/>
            <w:lang w:eastAsia="zh-CN"/>
          </w:rPr>
          <w:delText xml:space="preserve"> </w:delText>
        </w:r>
      </w:del>
      <w:ins w:id="52" w:author="InterDigital_rev" w:date="2024-02-29T09:18:00Z">
        <w:r w:rsidR="009C3A94">
          <w:rPr>
            <w:rFonts w:eastAsia="DengXian"/>
            <w:lang w:eastAsia="zh-CN"/>
          </w:rPr>
          <w:t xml:space="preserve"> that </w:t>
        </w:r>
      </w:ins>
      <w:r w:rsidR="00A93B4C">
        <w:rPr>
          <w:rFonts w:eastAsia="DengXian"/>
          <w:lang w:eastAsia="zh-CN"/>
        </w:rPr>
        <w:t xml:space="preserve">the </w:t>
      </w:r>
      <w:r w:rsidR="00EC5D81">
        <w:rPr>
          <w:rFonts w:eastAsia="DengXian"/>
          <w:lang w:eastAsia="zh-CN"/>
        </w:rPr>
        <w:t>IN</w:t>
      </w:r>
      <w:r w:rsidR="00730616">
        <w:rPr>
          <w:rFonts w:eastAsia="DengXian"/>
          <w:lang w:eastAsia="zh-CN"/>
        </w:rPr>
        <w:t>-</w:t>
      </w:r>
      <w:r w:rsidR="00A93B4C">
        <w:rPr>
          <w:rFonts w:eastAsia="DengXian"/>
          <w:lang w:eastAsia="zh-CN"/>
        </w:rPr>
        <w:t>UE</w:t>
      </w:r>
      <w:ins w:id="53" w:author="InterDigital_rev" w:date="2024-02-29T09:18:00Z">
        <w:r w:rsidR="009C3A94">
          <w:rPr>
            <w:rFonts w:eastAsia="DengXian"/>
            <w:lang w:eastAsia="zh-CN"/>
          </w:rPr>
          <w:t xml:space="preserve"> acts as Intermediate Node</w:t>
        </w:r>
      </w:ins>
      <w:r w:rsidR="00A93B4C">
        <w:rPr>
          <w:rFonts w:eastAsia="DengXian"/>
          <w:lang w:eastAsia="zh-CN"/>
        </w:rPr>
        <w:t xml:space="preserve">, the </w:t>
      </w:r>
      <w:r w:rsidR="00730616">
        <w:rPr>
          <w:rFonts w:eastAsia="DengXian"/>
          <w:lang w:eastAsia="zh-CN"/>
        </w:rPr>
        <w:t>IN-</w:t>
      </w:r>
      <w:r w:rsidR="00A93B4C">
        <w:rPr>
          <w:rFonts w:eastAsia="DengXian"/>
          <w:lang w:eastAsia="zh-CN"/>
        </w:rPr>
        <w:t xml:space="preserve">UE instantiates a “UE Function Delegation Module” (UFDM) which represents the </w:t>
      </w:r>
      <w:proofErr w:type="spellStart"/>
      <w:r w:rsidR="00A93B4C">
        <w:rPr>
          <w:rFonts w:eastAsia="DengXian"/>
          <w:lang w:eastAsia="zh-CN"/>
        </w:rPr>
        <w:t>AIoT</w:t>
      </w:r>
      <w:proofErr w:type="spellEnd"/>
      <w:r w:rsidR="00A93B4C">
        <w:rPr>
          <w:rFonts w:eastAsia="DengXian"/>
          <w:lang w:eastAsia="zh-CN"/>
        </w:rPr>
        <w:t xml:space="preserve"> device and appears as a “UE” towards the 5GC. </w:t>
      </w:r>
      <w:r w:rsidR="00730616">
        <w:rPr>
          <w:rFonts w:eastAsia="DengXian"/>
          <w:lang w:eastAsia="zh-CN"/>
        </w:rPr>
        <w:t>It is also referred to as “UFDM-UE” in this solution.</w:t>
      </w:r>
      <w:ins w:id="54" w:author="InterDigital_rev" w:date="2024-02-29T09:18:00Z">
        <w:r w:rsidR="009C3A94">
          <w:rPr>
            <w:rFonts w:eastAsia="DengXian"/>
            <w:lang w:eastAsia="zh-CN"/>
          </w:rPr>
          <w:t xml:space="preserve"> </w:t>
        </w:r>
        <w:r w:rsidR="009C3A94" w:rsidRPr="00AC5243">
          <w:rPr>
            <w:rFonts w:eastAsia="DengXian"/>
            <w:highlight w:val="yellow"/>
            <w:lang w:eastAsia="zh-CN"/>
            <w:rPrChange w:id="55" w:author="InterDigital_rev" w:date="2024-02-29T09:35:00Z">
              <w:rPr>
                <w:rFonts w:eastAsia="DengXian"/>
                <w:lang w:eastAsia="zh-CN"/>
              </w:rPr>
            </w:rPrChange>
          </w:rPr>
          <w:t xml:space="preserve">The instantiation </w:t>
        </w:r>
      </w:ins>
      <w:ins w:id="56" w:author="InterDigital_rev" w:date="2024-02-29T09:19:00Z">
        <w:r w:rsidR="009C3A94" w:rsidRPr="00AC5243">
          <w:rPr>
            <w:rFonts w:eastAsia="DengXian"/>
            <w:highlight w:val="yellow"/>
            <w:lang w:eastAsia="zh-CN"/>
            <w:rPrChange w:id="57" w:author="InterDigital_rev" w:date="2024-02-29T09:35:00Z">
              <w:rPr>
                <w:rFonts w:eastAsia="DengXian"/>
                <w:lang w:eastAsia="zh-CN"/>
              </w:rPr>
            </w:rPrChange>
          </w:rPr>
          <w:t xml:space="preserve">may be initiated after the IN-UE has been authorized as the IN. The </w:t>
        </w:r>
        <w:proofErr w:type="spellStart"/>
        <w:r w:rsidR="009C3A94" w:rsidRPr="00AC5243">
          <w:rPr>
            <w:rFonts w:eastAsia="DengXian"/>
            <w:highlight w:val="yellow"/>
            <w:lang w:eastAsia="zh-CN"/>
            <w:rPrChange w:id="58" w:author="InterDigital_rev" w:date="2024-02-29T09:35:00Z">
              <w:rPr>
                <w:rFonts w:eastAsia="DengXian"/>
                <w:lang w:eastAsia="zh-CN"/>
              </w:rPr>
            </w:rPrChange>
          </w:rPr>
          <w:t>AIoT</w:t>
        </w:r>
        <w:proofErr w:type="spellEnd"/>
        <w:r w:rsidR="009C3A94" w:rsidRPr="00AC5243">
          <w:rPr>
            <w:rFonts w:eastAsia="DengXian"/>
            <w:highlight w:val="yellow"/>
            <w:lang w:eastAsia="zh-CN"/>
            <w:rPrChange w:id="59" w:author="InterDigital_rev" w:date="2024-02-29T09:35:00Z">
              <w:rPr>
                <w:rFonts w:eastAsia="DengXian"/>
                <w:lang w:eastAsia="zh-CN"/>
              </w:rPr>
            </w:rPrChange>
          </w:rPr>
          <w:t xml:space="preserve"> device(s) </w:t>
        </w:r>
      </w:ins>
      <w:ins w:id="60" w:author="InterDigital_rev" w:date="2024-02-29T09:20:00Z">
        <w:r w:rsidR="009C3A94" w:rsidRPr="00AC5243">
          <w:rPr>
            <w:rFonts w:eastAsia="DengXian"/>
            <w:highlight w:val="yellow"/>
            <w:lang w:eastAsia="zh-CN"/>
            <w:rPrChange w:id="61" w:author="InterDigital_rev" w:date="2024-02-29T09:35:00Z">
              <w:rPr>
                <w:rFonts w:eastAsia="DengXian"/>
                <w:lang w:eastAsia="zh-CN"/>
              </w:rPr>
            </w:rPrChange>
          </w:rPr>
          <w:t xml:space="preserve">for which the IN-UE acts as the IN may be preconfigured in the IN-UE or obtained during the </w:t>
        </w:r>
        <w:proofErr w:type="gramStart"/>
        <w:r w:rsidR="009C3A94" w:rsidRPr="00AC5243">
          <w:rPr>
            <w:rFonts w:eastAsia="DengXian"/>
            <w:highlight w:val="yellow"/>
            <w:lang w:eastAsia="zh-CN"/>
            <w:rPrChange w:id="62" w:author="InterDigital_rev" w:date="2024-02-29T09:35:00Z">
              <w:rPr>
                <w:rFonts w:eastAsia="DengXian"/>
                <w:lang w:eastAsia="zh-CN"/>
              </w:rPr>
            </w:rPrChange>
          </w:rPr>
          <w:t>IN authorization</w:t>
        </w:r>
        <w:proofErr w:type="gramEnd"/>
        <w:r w:rsidR="009C3A94" w:rsidRPr="00AC5243">
          <w:rPr>
            <w:rFonts w:eastAsia="DengXian"/>
            <w:highlight w:val="yellow"/>
            <w:lang w:eastAsia="zh-CN"/>
            <w:rPrChange w:id="63" w:author="InterDigital_rev" w:date="2024-02-29T09:35:00Z">
              <w:rPr>
                <w:rFonts w:eastAsia="DengXian"/>
                <w:lang w:eastAsia="zh-CN"/>
              </w:rPr>
            </w:rPrChange>
          </w:rPr>
          <w:t xml:space="preserve"> procedure.</w:t>
        </w:r>
      </w:ins>
      <w:ins w:id="64" w:author="InterDigital_rev" w:date="2024-02-29T09:21:00Z">
        <w:r w:rsidR="009C3A94" w:rsidRPr="00AC5243">
          <w:rPr>
            <w:rFonts w:eastAsia="DengXian"/>
            <w:highlight w:val="yellow"/>
            <w:lang w:eastAsia="zh-CN"/>
            <w:rPrChange w:id="65" w:author="InterDigital_rev" w:date="2024-02-29T09:35:00Z">
              <w:rPr>
                <w:rFonts w:eastAsia="DengXian"/>
                <w:lang w:eastAsia="zh-CN"/>
              </w:rPr>
            </w:rPrChange>
          </w:rPr>
          <w:t xml:space="preserve"> </w:t>
        </w:r>
      </w:ins>
    </w:p>
    <w:p w14:paraId="340A8F0C" w14:textId="2E42E888" w:rsidR="009C3A94" w:rsidRDefault="009C3A94" w:rsidP="00A06C76">
      <w:pPr>
        <w:rPr>
          <w:rFonts w:eastAsia="DengXian"/>
          <w:lang w:eastAsia="zh-CN"/>
        </w:rPr>
      </w:pPr>
      <w:ins w:id="66" w:author="InterDigital_rev" w:date="2024-02-29T09:20:00Z">
        <w:r w:rsidRPr="00AC5243">
          <w:rPr>
            <w:rFonts w:eastAsia="DengXian"/>
            <w:highlight w:val="yellow"/>
            <w:lang w:eastAsia="zh-CN"/>
            <w:rPrChange w:id="67" w:author="InterDigital_rev" w:date="2024-02-29T09:35:00Z">
              <w:rPr>
                <w:rFonts w:eastAsia="DengXian"/>
                <w:lang w:eastAsia="zh-CN"/>
              </w:rPr>
            </w:rPrChange>
          </w:rPr>
          <w:t>NOTE:</w:t>
        </w:r>
        <w:r w:rsidRPr="00AC5243">
          <w:rPr>
            <w:rFonts w:eastAsia="DengXian"/>
            <w:highlight w:val="yellow"/>
            <w:lang w:eastAsia="zh-CN"/>
            <w:rPrChange w:id="68" w:author="InterDigital_rev" w:date="2024-02-29T09:35:00Z">
              <w:rPr>
                <w:rFonts w:eastAsia="DengXian"/>
                <w:lang w:eastAsia="zh-CN"/>
              </w:rPr>
            </w:rPrChange>
          </w:rPr>
          <w:tab/>
        </w:r>
      </w:ins>
      <w:ins w:id="69" w:author="InterDigital_rev" w:date="2024-02-29T09:35:00Z">
        <w:r w:rsidR="00AC5243">
          <w:rPr>
            <w:rFonts w:eastAsia="DengXian"/>
            <w:highlight w:val="yellow"/>
            <w:lang w:eastAsia="zh-CN"/>
          </w:rPr>
          <w:t xml:space="preserve">The </w:t>
        </w:r>
        <w:proofErr w:type="gramStart"/>
        <w:r w:rsidR="00AC5243">
          <w:rPr>
            <w:rFonts w:eastAsia="DengXian"/>
            <w:highlight w:val="yellow"/>
            <w:lang w:eastAsia="zh-CN"/>
          </w:rPr>
          <w:t xml:space="preserve">IN </w:t>
        </w:r>
      </w:ins>
      <w:ins w:id="70" w:author="InterDigital_rev" w:date="2024-02-29T09:20:00Z">
        <w:r w:rsidRPr="00AC5243">
          <w:rPr>
            <w:rFonts w:eastAsia="DengXian"/>
            <w:highlight w:val="yellow"/>
            <w:lang w:eastAsia="zh-CN"/>
            <w:rPrChange w:id="71" w:author="InterDigital_rev" w:date="2024-02-29T09:35:00Z">
              <w:rPr>
                <w:rFonts w:eastAsia="DengXian"/>
                <w:lang w:eastAsia="zh-CN"/>
              </w:rPr>
            </w:rPrChange>
          </w:rPr>
          <w:t>authorization</w:t>
        </w:r>
        <w:proofErr w:type="gramEnd"/>
        <w:r w:rsidRPr="00AC5243">
          <w:rPr>
            <w:rFonts w:eastAsia="DengXian"/>
            <w:highlight w:val="yellow"/>
            <w:lang w:eastAsia="zh-CN"/>
            <w:rPrChange w:id="72" w:author="InterDigital_rev" w:date="2024-02-29T09:35:00Z">
              <w:rPr>
                <w:rFonts w:eastAsia="DengXian"/>
                <w:lang w:eastAsia="zh-CN"/>
              </w:rPr>
            </w:rPrChange>
          </w:rPr>
          <w:t xml:space="preserve"> procedure is not </w:t>
        </w:r>
      </w:ins>
      <w:ins w:id="73" w:author="InterDigital_rev" w:date="2024-02-29T09:21:00Z">
        <w:r w:rsidRPr="00AC5243">
          <w:rPr>
            <w:rFonts w:eastAsia="DengXian"/>
            <w:highlight w:val="yellow"/>
            <w:lang w:eastAsia="zh-CN"/>
            <w:rPrChange w:id="74" w:author="InterDigital_rev" w:date="2024-02-29T09:35:00Z">
              <w:rPr>
                <w:rFonts w:eastAsia="DengXian"/>
                <w:lang w:eastAsia="zh-CN"/>
              </w:rPr>
            </w:rPrChange>
          </w:rPr>
          <w:t>covered by this solution.</w:t>
        </w:r>
      </w:ins>
    </w:p>
    <w:p w14:paraId="3B93C542" w14:textId="1ED02818" w:rsidR="00963099" w:rsidRDefault="00B11811" w:rsidP="00A06C76">
      <w:pPr>
        <w:rPr>
          <w:rFonts w:eastAsia="DengXian"/>
          <w:lang w:eastAsia="zh-CN"/>
        </w:rPr>
      </w:pPr>
      <w:r>
        <w:rPr>
          <w:rFonts w:eastAsia="DengXian"/>
          <w:lang w:eastAsia="zh-CN"/>
        </w:rPr>
        <w:t xml:space="preserve">After a new UFDM is instantiated, the </w:t>
      </w:r>
      <w:r w:rsidR="00EC5D81">
        <w:rPr>
          <w:rFonts w:eastAsia="DengXian"/>
          <w:lang w:eastAsia="zh-CN"/>
        </w:rPr>
        <w:t>IN</w:t>
      </w:r>
      <w:r w:rsidR="00730616">
        <w:rPr>
          <w:rFonts w:eastAsia="DengXian"/>
          <w:lang w:eastAsia="zh-CN"/>
        </w:rPr>
        <w:t>-</w:t>
      </w:r>
      <w:r>
        <w:rPr>
          <w:rFonts w:eastAsia="DengXian"/>
          <w:lang w:eastAsia="zh-CN"/>
        </w:rPr>
        <w:t>UE initiates an “</w:t>
      </w:r>
      <w:proofErr w:type="spellStart"/>
      <w:r>
        <w:rPr>
          <w:rFonts w:eastAsia="DengXian"/>
          <w:lang w:eastAsia="zh-CN"/>
        </w:rPr>
        <w:t>AIoT</w:t>
      </w:r>
      <w:proofErr w:type="spellEnd"/>
      <w:r>
        <w:rPr>
          <w:rFonts w:eastAsia="DengXian"/>
          <w:lang w:eastAsia="zh-CN"/>
        </w:rPr>
        <w:t xml:space="preserve"> device provisioning” procedure with the 5GC and through this procedure the UFDM is allocated a temporary UE identifier, e.g. a temporary SUPI, associated credentials, and other necessary configuration and policies (e.g., URSP policy). A UFDM maintains its own NAS connection and registration state with</w:t>
      </w:r>
      <w:r w:rsidR="005E00CF">
        <w:rPr>
          <w:rFonts w:eastAsia="DengXian"/>
          <w:lang w:eastAsia="zh-CN"/>
        </w:rPr>
        <w:t xml:space="preserve"> the 5GC. </w:t>
      </w:r>
      <w:r w:rsidR="005742A5">
        <w:rPr>
          <w:rFonts w:eastAsia="DengXian"/>
          <w:lang w:eastAsia="zh-CN"/>
        </w:rPr>
        <w:t>The UFDM</w:t>
      </w:r>
      <w:r w:rsidR="00730616">
        <w:rPr>
          <w:rFonts w:eastAsia="DengXian"/>
          <w:lang w:eastAsia="zh-CN"/>
        </w:rPr>
        <w:t>-UE</w:t>
      </w:r>
      <w:r w:rsidR="005742A5">
        <w:rPr>
          <w:rFonts w:eastAsia="DengXian"/>
          <w:lang w:eastAsia="zh-CN"/>
        </w:rPr>
        <w:t>’s NAS connection and IN</w:t>
      </w:r>
      <w:r w:rsidR="00730616">
        <w:rPr>
          <w:rFonts w:eastAsia="DengXian"/>
          <w:lang w:eastAsia="zh-CN"/>
        </w:rPr>
        <w:t>-</w:t>
      </w:r>
      <w:r w:rsidR="005742A5">
        <w:rPr>
          <w:rFonts w:eastAsia="DengXian"/>
          <w:lang w:eastAsia="zh-CN"/>
        </w:rPr>
        <w:t>UE’s NAS connection share the IN UE’s RRC connection and the UFDM’s NAS messages may be sent as payload of IN UE’s NAS messages.</w:t>
      </w:r>
    </w:p>
    <w:p w14:paraId="47C35D73" w14:textId="057E1BFD" w:rsidR="00B11811" w:rsidRDefault="00963099" w:rsidP="00A06C76">
      <w:pPr>
        <w:rPr>
          <w:rFonts w:eastAsia="DengXian"/>
          <w:lang w:eastAsia="zh-CN"/>
        </w:rPr>
      </w:pPr>
      <w:r>
        <w:rPr>
          <w:rFonts w:eastAsia="DengXian"/>
          <w:lang w:eastAsia="zh-CN"/>
        </w:rPr>
        <w:t>Though f</w:t>
      </w:r>
      <w:r w:rsidR="005E00CF">
        <w:rPr>
          <w:rFonts w:eastAsia="DengXian"/>
          <w:lang w:eastAsia="zh-CN"/>
        </w:rPr>
        <w:t>rom the perspective of the network, a UFDM functions as a separate UE</w:t>
      </w:r>
      <w:r>
        <w:rPr>
          <w:rFonts w:eastAsia="DengXian"/>
          <w:lang w:eastAsia="zh-CN"/>
        </w:rPr>
        <w:t>, the 5GC maintain</w:t>
      </w:r>
      <w:r w:rsidR="00E95C11">
        <w:rPr>
          <w:rFonts w:eastAsia="DengXian"/>
          <w:lang w:eastAsia="zh-CN"/>
        </w:rPr>
        <w:t>s</w:t>
      </w:r>
      <w:r>
        <w:rPr>
          <w:rFonts w:eastAsia="DengXian"/>
          <w:lang w:eastAsia="zh-CN"/>
        </w:rPr>
        <w:t xml:space="preserve"> the association between the intermediate node UE and other “UE(s)” represented by the UFDM(s) residing inside the intermediate node UE, so the network can optimize some procedures, e.g. paging procedure.</w:t>
      </w:r>
    </w:p>
    <w:p w14:paraId="4055D7EC" w14:textId="420502E1" w:rsidR="00DE0F8E" w:rsidRDefault="00A93B4C" w:rsidP="00A06C76">
      <w:pPr>
        <w:rPr>
          <w:rFonts w:eastAsia="DengXian"/>
          <w:lang w:eastAsia="zh-CN"/>
        </w:rPr>
      </w:pPr>
      <w:r>
        <w:rPr>
          <w:rFonts w:eastAsia="DengXian"/>
          <w:lang w:eastAsia="zh-CN"/>
        </w:rPr>
        <w:t xml:space="preserve">The </w:t>
      </w:r>
      <w:r w:rsidR="00EC5D81">
        <w:rPr>
          <w:rFonts w:eastAsia="DengXian"/>
          <w:lang w:eastAsia="zh-CN"/>
        </w:rPr>
        <w:t xml:space="preserve">IN </w:t>
      </w:r>
      <w:r>
        <w:rPr>
          <w:rFonts w:eastAsia="DengXian"/>
          <w:lang w:eastAsia="zh-CN"/>
        </w:rPr>
        <w:t xml:space="preserve">UE maintains the association between the UFDM and the </w:t>
      </w:r>
      <w:proofErr w:type="spellStart"/>
      <w:r>
        <w:rPr>
          <w:rFonts w:eastAsia="DengXian"/>
          <w:lang w:eastAsia="zh-CN"/>
        </w:rPr>
        <w:t>AIoT</w:t>
      </w:r>
      <w:proofErr w:type="spellEnd"/>
      <w:r>
        <w:rPr>
          <w:rFonts w:eastAsia="DengXian"/>
          <w:lang w:eastAsia="zh-CN"/>
        </w:rPr>
        <w:t xml:space="preserve"> device and manage the </w:t>
      </w:r>
      <w:proofErr w:type="spellStart"/>
      <w:r>
        <w:rPr>
          <w:rFonts w:eastAsia="DengXian"/>
          <w:lang w:eastAsia="zh-CN"/>
        </w:rPr>
        <w:t>lifecyle</w:t>
      </w:r>
      <w:proofErr w:type="spellEnd"/>
      <w:r>
        <w:rPr>
          <w:rFonts w:eastAsia="DengXian"/>
          <w:lang w:eastAsia="zh-CN"/>
        </w:rPr>
        <w:t xml:space="preserve"> of the UFDM.</w:t>
      </w:r>
      <w:ins w:id="75" w:author="InterDigital_rev" w:date="2024-02-28T13:06:00Z">
        <w:r w:rsidR="008F5488">
          <w:rPr>
            <w:rFonts w:eastAsia="DengXian"/>
            <w:lang w:eastAsia="zh-CN"/>
          </w:rPr>
          <w:t xml:space="preserve"> For example, </w:t>
        </w:r>
        <w:r w:rsidR="008F5488" w:rsidRPr="00AC5243">
          <w:rPr>
            <w:rFonts w:eastAsia="DengXian"/>
            <w:highlight w:val="yellow"/>
            <w:lang w:eastAsia="zh-CN"/>
            <w:rPrChange w:id="76" w:author="InterDigital_rev" w:date="2024-02-29T09:35:00Z">
              <w:rPr>
                <w:rFonts w:eastAsia="DengXian"/>
                <w:lang w:eastAsia="zh-CN"/>
              </w:rPr>
            </w:rPrChange>
          </w:rPr>
          <w:t xml:space="preserve">when the </w:t>
        </w:r>
      </w:ins>
      <w:ins w:id="77" w:author="InterDigital_rev" w:date="2024-02-28T13:07:00Z">
        <w:r w:rsidR="008F5488" w:rsidRPr="00AC5243">
          <w:rPr>
            <w:rFonts w:eastAsia="DengXian"/>
            <w:highlight w:val="yellow"/>
            <w:lang w:eastAsia="zh-CN"/>
            <w:rPrChange w:id="78" w:author="InterDigital_rev" w:date="2024-02-29T09:35:00Z">
              <w:rPr>
                <w:rFonts w:eastAsia="DengXian"/>
                <w:lang w:eastAsia="zh-CN"/>
              </w:rPr>
            </w:rPrChange>
          </w:rPr>
          <w:t xml:space="preserve">IN-UE </w:t>
        </w:r>
      </w:ins>
      <w:ins w:id="79" w:author="InterDigital_rev" w:date="2024-02-29T09:33:00Z">
        <w:r w:rsidR="00AC5243" w:rsidRPr="00AC5243">
          <w:rPr>
            <w:rFonts w:eastAsia="DengXian"/>
            <w:highlight w:val="yellow"/>
            <w:lang w:eastAsia="zh-CN"/>
            <w:rPrChange w:id="80" w:author="InterDigital_rev" w:date="2024-02-29T09:35:00Z">
              <w:rPr>
                <w:rFonts w:eastAsia="DengXian"/>
                <w:lang w:eastAsia="zh-CN"/>
              </w:rPr>
            </w:rPrChange>
          </w:rPr>
          <w:t xml:space="preserve">detects </w:t>
        </w:r>
      </w:ins>
      <w:ins w:id="81" w:author="InterDigital_rev" w:date="2024-02-29T09:34:00Z">
        <w:r w:rsidR="00AC5243" w:rsidRPr="00AC5243">
          <w:rPr>
            <w:rFonts w:eastAsia="DengXian"/>
            <w:highlight w:val="yellow"/>
            <w:lang w:eastAsia="zh-CN"/>
            <w:rPrChange w:id="82" w:author="InterDigital_rev" w:date="2024-02-29T09:35:00Z">
              <w:rPr>
                <w:rFonts w:eastAsia="DengXian"/>
                <w:lang w:eastAsia="zh-CN"/>
              </w:rPr>
            </w:rPrChange>
          </w:rPr>
          <w:t xml:space="preserve">that the </w:t>
        </w:r>
        <w:proofErr w:type="spellStart"/>
        <w:r w:rsidR="00AC5243" w:rsidRPr="00AC5243">
          <w:rPr>
            <w:rFonts w:eastAsia="DengXian"/>
            <w:highlight w:val="yellow"/>
            <w:lang w:eastAsia="zh-CN"/>
            <w:rPrChange w:id="83" w:author="InterDigital_rev" w:date="2024-02-29T09:35:00Z">
              <w:rPr>
                <w:rFonts w:eastAsia="DengXian"/>
                <w:lang w:eastAsia="zh-CN"/>
              </w:rPr>
            </w:rPrChange>
          </w:rPr>
          <w:t>AIoT</w:t>
        </w:r>
        <w:proofErr w:type="spellEnd"/>
        <w:r w:rsidR="00AC5243" w:rsidRPr="00AC5243">
          <w:rPr>
            <w:rFonts w:eastAsia="DengXian"/>
            <w:highlight w:val="yellow"/>
            <w:lang w:eastAsia="zh-CN"/>
            <w:rPrChange w:id="84" w:author="InterDigital_rev" w:date="2024-02-29T09:35:00Z">
              <w:rPr>
                <w:rFonts w:eastAsia="DengXian"/>
                <w:lang w:eastAsia="zh-CN"/>
              </w:rPr>
            </w:rPrChange>
          </w:rPr>
          <w:t xml:space="preserve"> device is not responding to the Command or activation signal</w:t>
        </w:r>
      </w:ins>
      <w:ins w:id="85" w:author="InterDigital_rev" w:date="2024-02-28T13:07:00Z">
        <w:r w:rsidR="008F5488">
          <w:rPr>
            <w:rFonts w:eastAsia="DengXian"/>
            <w:lang w:eastAsia="zh-CN"/>
          </w:rPr>
          <w:t xml:space="preserve">, </w:t>
        </w:r>
      </w:ins>
      <w:ins w:id="86" w:author="InterDigital_rev" w:date="2024-02-28T13:08:00Z">
        <w:r w:rsidR="008F5488">
          <w:rPr>
            <w:rFonts w:eastAsia="DengXian"/>
            <w:lang w:eastAsia="zh-CN"/>
          </w:rPr>
          <w:t>the corresponding UFDM instance may be deactivated and the 5GC may also be informed</w:t>
        </w:r>
      </w:ins>
      <w:ins w:id="87" w:author="InterDigital_rev" w:date="2024-02-28T13:09:00Z">
        <w:r w:rsidR="008F5488">
          <w:rPr>
            <w:rFonts w:eastAsia="DengXian"/>
            <w:lang w:eastAsia="zh-CN"/>
          </w:rPr>
          <w:t>. In that case, the previously provisioned UE identifiers and credentials for the UFDM-UE is invalidated.</w:t>
        </w:r>
      </w:ins>
    </w:p>
    <w:p w14:paraId="75DF8626" w14:textId="4613A940" w:rsidR="005E00CF" w:rsidRDefault="00EC5D81" w:rsidP="00A06C76">
      <w:pPr>
        <w:rPr>
          <w:rFonts w:eastAsia="DengXian"/>
          <w:lang w:eastAsia="zh-CN"/>
        </w:rPr>
      </w:pPr>
      <w:r>
        <w:object w:dxaOrig="13321" w:dyaOrig="4560" w14:anchorId="7C902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66.05pt" o:ole="">
            <v:imagedata r:id="rId11" o:title=""/>
          </v:shape>
          <o:OLEObject Type="Embed" ProgID="Visio.Drawing.15" ShapeID="_x0000_i1025" DrawAspect="Content" ObjectID="_1770705593" r:id="rId12"/>
        </w:object>
      </w:r>
    </w:p>
    <w:p w14:paraId="571D4D0A" w14:textId="3EF3971E" w:rsidR="00D35D59" w:rsidRDefault="00D35D59" w:rsidP="00D35D59">
      <w:pPr>
        <w:pStyle w:val="TF"/>
      </w:pPr>
      <w:bookmarkStart w:id="88" w:name="_Toc157661586"/>
      <w:r w:rsidRPr="00BC49C2">
        <w:t>Figure 6.</w:t>
      </w:r>
      <w:r w:rsidR="00A81A4D">
        <w:t>X</w:t>
      </w:r>
      <w:r w:rsidRPr="00BC49C2">
        <w:t>.</w:t>
      </w:r>
      <w:r>
        <w:t>1</w:t>
      </w:r>
      <w:r w:rsidRPr="00BC49C2">
        <w:t xml:space="preserve">-1: </w:t>
      </w:r>
      <w:r>
        <w:t xml:space="preserve">UFDM in </w:t>
      </w:r>
      <w:proofErr w:type="spellStart"/>
      <w:r>
        <w:t>AIoT</w:t>
      </w:r>
      <w:proofErr w:type="spellEnd"/>
      <w:r>
        <w:t xml:space="preserve"> Capable UE for </w:t>
      </w:r>
      <w:proofErr w:type="spellStart"/>
      <w:r>
        <w:t>AIoT</w:t>
      </w:r>
      <w:proofErr w:type="spellEnd"/>
      <w:r>
        <w:t xml:space="preserve"> devices</w:t>
      </w:r>
    </w:p>
    <w:p w14:paraId="68BA0AB2" w14:textId="32C1593E" w:rsidR="00850099" w:rsidRPr="00850099" w:rsidRDefault="00850099" w:rsidP="00850099">
      <w:pPr>
        <w:rPr>
          <w:rFonts w:eastAsia="DengXian"/>
          <w:lang w:eastAsia="zh-CN"/>
        </w:rPr>
      </w:pPr>
      <w:r w:rsidRPr="00850099">
        <w:rPr>
          <w:rFonts w:eastAsia="DengXian"/>
          <w:lang w:eastAsia="zh-CN"/>
        </w:rPr>
        <w:t xml:space="preserve">The UFDM </w:t>
      </w:r>
      <w:r>
        <w:rPr>
          <w:rFonts w:eastAsia="DengXian"/>
          <w:lang w:eastAsia="zh-CN"/>
        </w:rPr>
        <w:t xml:space="preserve">handles the data forwarding between its associated </w:t>
      </w:r>
      <w:proofErr w:type="spellStart"/>
      <w:r>
        <w:rPr>
          <w:rFonts w:eastAsia="DengXian"/>
          <w:lang w:eastAsia="zh-CN"/>
        </w:rPr>
        <w:t>AIoT</w:t>
      </w:r>
      <w:proofErr w:type="spellEnd"/>
      <w:r>
        <w:rPr>
          <w:rFonts w:eastAsia="DengXian"/>
          <w:lang w:eastAsia="zh-CN"/>
        </w:rPr>
        <w:t xml:space="preserve"> device and the network. For example, the UFDM may use Control Plane 5GS Optimization for </w:t>
      </w:r>
      <w:proofErr w:type="spellStart"/>
      <w:r>
        <w:rPr>
          <w:rFonts w:eastAsia="DengXian"/>
          <w:lang w:eastAsia="zh-CN"/>
        </w:rPr>
        <w:t>CIoT</w:t>
      </w:r>
      <w:proofErr w:type="spellEnd"/>
      <w:r>
        <w:rPr>
          <w:rFonts w:eastAsia="DengXian"/>
          <w:lang w:eastAsia="zh-CN"/>
        </w:rPr>
        <w:t xml:space="preserve"> mechanism to forward </w:t>
      </w:r>
      <w:proofErr w:type="spellStart"/>
      <w:r>
        <w:rPr>
          <w:rFonts w:eastAsia="DengXian"/>
          <w:lang w:eastAsia="zh-CN"/>
        </w:rPr>
        <w:t>AIoT</w:t>
      </w:r>
      <w:proofErr w:type="spellEnd"/>
      <w:r>
        <w:rPr>
          <w:rFonts w:eastAsia="DengXian"/>
          <w:lang w:eastAsia="zh-CN"/>
        </w:rPr>
        <w:t xml:space="preserve"> device data to the application server or vice versa.</w:t>
      </w:r>
    </w:p>
    <w:p w14:paraId="3EE5CC33" w14:textId="77777777" w:rsidR="00A06C76" w:rsidRPr="00822E86" w:rsidRDefault="00A06C76" w:rsidP="00A06C76">
      <w:pPr>
        <w:pStyle w:val="Heading3"/>
      </w:pPr>
      <w:r w:rsidRPr="00822E86">
        <w:lastRenderedPageBreak/>
        <w:t>6.X.</w:t>
      </w:r>
      <w:r>
        <w:t>2</w:t>
      </w:r>
      <w:r w:rsidRPr="00822E86">
        <w:tab/>
        <w:t>Procedures</w:t>
      </w:r>
      <w:bookmarkEnd w:id="46"/>
      <w:bookmarkEnd w:id="47"/>
      <w:bookmarkEnd w:id="48"/>
      <w:bookmarkEnd w:id="88"/>
    </w:p>
    <w:p w14:paraId="7F445B27" w14:textId="735B3A9D" w:rsidR="00963099" w:rsidRDefault="00963099" w:rsidP="00963099">
      <w:pPr>
        <w:pStyle w:val="Heading4"/>
        <w:rPr>
          <w:lang w:eastAsia="zh-CN"/>
        </w:rPr>
      </w:pPr>
      <w:bookmarkStart w:id="89" w:name="_Toc326248711"/>
      <w:bookmarkStart w:id="90" w:name="_Toc510604409"/>
      <w:bookmarkStart w:id="91" w:name="_Toc92875664"/>
      <w:bookmarkStart w:id="92" w:name="_Toc93070688"/>
      <w:r>
        <w:rPr>
          <w:lang w:eastAsia="zh-CN"/>
        </w:rPr>
        <w:t>6.X.2.1</w:t>
      </w:r>
      <w:r>
        <w:rPr>
          <w:lang w:eastAsia="zh-CN"/>
        </w:rPr>
        <w:tab/>
        <w:t>UFDM instantiation</w:t>
      </w:r>
      <w:r w:rsidR="00EC5D81">
        <w:rPr>
          <w:lang w:eastAsia="zh-CN"/>
        </w:rPr>
        <w:t xml:space="preserve"> and </w:t>
      </w:r>
      <w:proofErr w:type="spellStart"/>
      <w:r w:rsidR="00EC5D81">
        <w:rPr>
          <w:lang w:eastAsia="zh-CN"/>
        </w:rPr>
        <w:t>provisioining</w:t>
      </w:r>
      <w:proofErr w:type="spellEnd"/>
    </w:p>
    <w:p w14:paraId="134268A8" w14:textId="2836B6BA" w:rsidR="00EC5D81" w:rsidRDefault="00FB7129" w:rsidP="00A81A4D">
      <w:pPr>
        <w:jc w:val="center"/>
        <w:rPr>
          <w:ins w:id="93" w:author="InterDigital_rev" w:date="2024-02-29T09:24:00Z"/>
        </w:rPr>
      </w:pPr>
      <w:del w:id="94" w:author="InterDigital_rev" w:date="2024-02-29T09:24:00Z">
        <w:r w:rsidDel="009C3A94">
          <w:object w:dxaOrig="11026" w:dyaOrig="9256" w14:anchorId="1DBB9CD2">
            <v:shape id="_x0000_i1026" type="#_x0000_t75" style="width:383.1pt;height:321.85pt" o:ole="">
              <v:imagedata r:id="rId13" o:title=""/>
            </v:shape>
            <o:OLEObject Type="Embed" ProgID="Visio.Drawing.15" ShapeID="_x0000_i1026" DrawAspect="Content" ObjectID="_1770705594" r:id="rId14"/>
          </w:object>
        </w:r>
      </w:del>
      <w:ins w:id="95" w:author="InterDigital_rev" w:date="2024-02-29T09:24:00Z">
        <w:r w:rsidR="007E79DF">
          <w:object w:dxaOrig="11025" w:dyaOrig="9256" w14:anchorId="3BF94B75">
            <v:shape id="_x0000_i1036" type="#_x0000_t75" style="width:383.1pt;height:321.85pt" o:ole="">
              <v:imagedata r:id="rId15" o:title=""/>
            </v:shape>
            <o:OLEObject Type="Embed" ProgID="Visio.Drawing.15" ShapeID="_x0000_i1036" DrawAspect="Content" ObjectID="_1770705595" r:id="rId16"/>
          </w:object>
        </w:r>
      </w:ins>
    </w:p>
    <w:p w14:paraId="3BB9CEA5" w14:textId="77777777" w:rsidR="009C3A94" w:rsidRPr="00EC5D81" w:rsidRDefault="009C3A94" w:rsidP="00A81A4D">
      <w:pPr>
        <w:jc w:val="center"/>
        <w:rPr>
          <w:lang w:eastAsia="zh-CN"/>
        </w:rPr>
      </w:pPr>
    </w:p>
    <w:p w14:paraId="38ABB854" w14:textId="4621B23B" w:rsidR="00963099" w:rsidRDefault="00A81A4D" w:rsidP="00A81A4D">
      <w:pPr>
        <w:pStyle w:val="TF"/>
      </w:pPr>
      <w:r w:rsidRPr="00BC49C2">
        <w:lastRenderedPageBreak/>
        <w:t>Figure 6.</w:t>
      </w:r>
      <w:r>
        <w:t>X</w:t>
      </w:r>
      <w:r w:rsidRPr="00BC49C2">
        <w:t>.</w:t>
      </w:r>
      <w:r>
        <w:t>2.1</w:t>
      </w:r>
      <w:r w:rsidRPr="00BC49C2">
        <w:t xml:space="preserve">-1: </w:t>
      </w:r>
      <w:r>
        <w:t>UFDM instantiation and provisioning</w:t>
      </w:r>
    </w:p>
    <w:p w14:paraId="7BB19E0F" w14:textId="77777777" w:rsidR="00C33083" w:rsidRDefault="00C33083" w:rsidP="00C33083"/>
    <w:p w14:paraId="285E2871" w14:textId="0C2E8819" w:rsidR="00A81A4D" w:rsidRDefault="00A81A4D" w:rsidP="00C33083">
      <w:pPr>
        <w:pStyle w:val="B1"/>
        <w:numPr>
          <w:ilvl w:val="0"/>
          <w:numId w:val="31"/>
        </w:numPr>
        <w:rPr>
          <w:ins w:id="96" w:author="InterDigital_rev" w:date="2024-02-29T09:30:00Z"/>
          <w:rFonts w:eastAsia="SimSun"/>
          <w:lang w:eastAsia="zh-CN"/>
        </w:rPr>
      </w:pPr>
      <w:del w:id="97" w:author="InterDigital_rev" w:date="2024-02-29T09:50:00Z">
        <w:r w:rsidRPr="00C33083" w:rsidDel="007E79DF">
          <w:rPr>
            <w:rFonts w:eastAsia="SimSun"/>
            <w:lang w:eastAsia="zh-CN"/>
          </w:rPr>
          <w:delText xml:space="preserve">The AIoT device </w:delText>
        </w:r>
      </w:del>
      <w:del w:id="98" w:author="InterDigital_rev" w:date="2024-02-29T09:25:00Z">
        <w:r w:rsidRPr="00C33083" w:rsidDel="009C3A94">
          <w:rPr>
            <w:rFonts w:eastAsia="SimSun"/>
            <w:lang w:eastAsia="zh-CN"/>
          </w:rPr>
          <w:delText>“</w:delText>
        </w:r>
        <w:r w:rsidRPr="00A15FBA" w:rsidDel="009C3A94">
          <w:rPr>
            <w:rFonts w:eastAsia="SimSun"/>
            <w:highlight w:val="yellow"/>
            <w:lang w:eastAsia="zh-CN"/>
            <w:rPrChange w:id="99" w:author="InterDigital_rev" w:date="2024-02-29T09:38:00Z">
              <w:rPr>
                <w:rFonts w:eastAsia="SimSun"/>
                <w:lang w:eastAsia="zh-CN"/>
              </w:rPr>
            </w:rPrChange>
          </w:rPr>
          <w:delText>pairs” or becomes “connected” with the IN UE. The IN UE may obtain the device identifier and/or service identifier from the AIoT device</w:delText>
        </w:r>
      </w:del>
      <w:del w:id="100" w:author="InterDigital_rev" w:date="2024-02-29T09:50:00Z">
        <w:r w:rsidRPr="00A15FBA" w:rsidDel="007E79DF">
          <w:rPr>
            <w:rFonts w:eastAsia="SimSun"/>
            <w:highlight w:val="yellow"/>
            <w:lang w:eastAsia="zh-CN"/>
            <w:rPrChange w:id="101" w:author="InterDigital_rev" w:date="2024-02-29T09:38:00Z">
              <w:rPr>
                <w:rFonts w:eastAsia="SimSun"/>
                <w:lang w:eastAsia="zh-CN"/>
              </w:rPr>
            </w:rPrChange>
          </w:rPr>
          <w:delText>.</w:delText>
        </w:r>
      </w:del>
      <w:ins w:id="102" w:author="InterDigital_rev" w:date="2024-02-29T09:50:00Z">
        <w:r w:rsidR="007E79DF">
          <w:rPr>
            <w:rFonts w:eastAsia="SimSun"/>
            <w:highlight w:val="yellow"/>
            <w:lang w:eastAsia="zh-CN"/>
          </w:rPr>
          <w:t>The IN-UE is authorized as a IN</w:t>
        </w:r>
      </w:ins>
      <w:ins w:id="103" w:author="InterDigital_rev" w:date="2024-02-29T09:36:00Z">
        <w:r w:rsidR="00A15FBA" w:rsidRPr="007E79DF">
          <w:rPr>
            <w:rFonts w:eastAsia="SimSun"/>
            <w:highlight w:val="yellow"/>
            <w:lang w:eastAsia="zh-CN"/>
            <w:rPrChange w:id="104" w:author="InterDigital_rev" w:date="2024-02-29T09:52:00Z">
              <w:rPr>
                <w:rFonts w:eastAsia="SimSun"/>
                <w:lang w:eastAsia="zh-CN"/>
              </w:rPr>
            </w:rPrChange>
          </w:rPr>
          <w:t>.</w:t>
        </w:r>
      </w:ins>
      <w:ins w:id="105" w:author="InterDigital_rev" w:date="2024-02-29T09:50:00Z">
        <w:r w:rsidR="007E79DF" w:rsidRPr="007E79DF">
          <w:rPr>
            <w:rFonts w:eastAsia="SimSun"/>
            <w:highlight w:val="yellow"/>
            <w:lang w:eastAsia="zh-CN"/>
            <w:rPrChange w:id="106" w:author="InterDigital_rev" w:date="2024-02-29T09:52:00Z">
              <w:rPr>
                <w:rFonts w:eastAsia="SimSun"/>
                <w:lang w:eastAsia="zh-CN"/>
              </w:rPr>
            </w:rPrChange>
          </w:rPr>
          <w:t xml:space="preserve"> This may happen during the IN-UE Registration </w:t>
        </w:r>
      </w:ins>
      <w:ins w:id="107" w:author="InterDigital_rev" w:date="2024-02-29T09:51:00Z">
        <w:r w:rsidR="007E79DF" w:rsidRPr="007E79DF">
          <w:rPr>
            <w:rFonts w:eastAsia="SimSun"/>
            <w:highlight w:val="yellow"/>
            <w:lang w:eastAsia="zh-CN"/>
            <w:rPrChange w:id="108" w:author="InterDigital_rev" w:date="2024-02-29T09:52:00Z">
              <w:rPr>
                <w:rFonts w:eastAsia="SimSun"/>
                <w:lang w:eastAsia="zh-CN"/>
              </w:rPr>
            </w:rPrChange>
          </w:rPr>
          <w:t xml:space="preserve">based on IN-UE capabilities and subscription information. The </w:t>
        </w:r>
        <w:proofErr w:type="spellStart"/>
        <w:r w:rsidR="007E79DF" w:rsidRPr="007E79DF">
          <w:rPr>
            <w:rFonts w:eastAsia="SimSun"/>
            <w:highlight w:val="yellow"/>
            <w:lang w:eastAsia="zh-CN"/>
            <w:rPrChange w:id="109" w:author="InterDigital_rev" w:date="2024-02-29T09:52:00Z">
              <w:rPr>
                <w:rFonts w:eastAsia="SimSun"/>
                <w:lang w:eastAsia="zh-CN"/>
              </w:rPr>
            </w:rPrChange>
          </w:rPr>
          <w:t>AIoT</w:t>
        </w:r>
        <w:proofErr w:type="spellEnd"/>
        <w:r w:rsidR="007E79DF" w:rsidRPr="007E79DF">
          <w:rPr>
            <w:rFonts w:eastAsia="SimSun"/>
            <w:highlight w:val="yellow"/>
            <w:lang w:eastAsia="zh-CN"/>
            <w:rPrChange w:id="110" w:author="InterDigital_rev" w:date="2024-02-29T09:52:00Z">
              <w:rPr>
                <w:rFonts w:eastAsia="SimSun"/>
                <w:lang w:eastAsia="zh-CN"/>
              </w:rPr>
            </w:rPrChange>
          </w:rPr>
          <w:t xml:space="preserve"> devices that the IN-UE can act as I</w:t>
        </w:r>
      </w:ins>
      <w:ins w:id="111" w:author="InterDigital_rev" w:date="2024-02-29T09:52:00Z">
        <w:r w:rsidR="007E79DF" w:rsidRPr="007E79DF">
          <w:rPr>
            <w:rFonts w:eastAsia="SimSun"/>
            <w:highlight w:val="yellow"/>
            <w:lang w:eastAsia="zh-CN"/>
            <w:rPrChange w:id="112" w:author="InterDigital_rev" w:date="2024-02-29T09:52:00Z">
              <w:rPr>
                <w:rFonts w:eastAsia="SimSun"/>
                <w:lang w:eastAsia="zh-CN"/>
              </w:rPr>
            </w:rPrChange>
          </w:rPr>
          <w:t>N may be preconfigured in the UE and provided by the network during the authorization procedure</w:t>
        </w:r>
        <w:r w:rsidR="007E79DF">
          <w:rPr>
            <w:rFonts w:eastAsia="SimSun"/>
            <w:lang w:eastAsia="zh-CN"/>
          </w:rPr>
          <w:t>.</w:t>
        </w:r>
      </w:ins>
    </w:p>
    <w:p w14:paraId="7A21BF4B" w14:textId="176E0E14" w:rsidR="00AC5243" w:rsidRPr="00C33083" w:rsidDel="00A15FBA" w:rsidRDefault="00AC5243" w:rsidP="00AC5243">
      <w:pPr>
        <w:pStyle w:val="B1"/>
        <w:ind w:left="644" w:firstLine="0"/>
        <w:rPr>
          <w:del w:id="113" w:author="InterDigital_rev" w:date="2024-02-29T09:37:00Z"/>
          <w:rFonts w:eastAsia="SimSun"/>
          <w:lang w:eastAsia="zh-CN"/>
        </w:rPr>
        <w:pPrChange w:id="114" w:author="InterDigital_rev" w:date="2024-02-29T09:30:00Z">
          <w:pPr>
            <w:pStyle w:val="B1"/>
            <w:numPr>
              <w:numId w:val="31"/>
            </w:numPr>
            <w:ind w:left="644" w:hanging="360"/>
          </w:pPr>
        </w:pPrChange>
      </w:pPr>
    </w:p>
    <w:p w14:paraId="3F4243DA" w14:textId="01F3853B" w:rsidR="00A81A4D" w:rsidRPr="00C33083" w:rsidRDefault="00A81A4D" w:rsidP="00C33083">
      <w:pPr>
        <w:pStyle w:val="B1"/>
        <w:numPr>
          <w:ilvl w:val="0"/>
          <w:numId w:val="31"/>
        </w:numPr>
        <w:rPr>
          <w:rFonts w:eastAsia="SimSun"/>
          <w:lang w:eastAsia="zh-CN"/>
        </w:rPr>
      </w:pPr>
      <w:r w:rsidRPr="00C33083">
        <w:rPr>
          <w:rFonts w:eastAsia="SimSun"/>
          <w:lang w:eastAsia="zh-CN"/>
        </w:rPr>
        <w:t xml:space="preserve">The UFDM instantiation in the IN UE is triggered by Step 1. </w:t>
      </w:r>
      <w:ins w:id="115" w:author="InterDigital_rev" w:date="2024-02-29T09:52:00Z">
        <w:r w:rsidR="007E79DF" w:rsidRPr="007E79DF">
          <w:rPr>
            <w:rFonts w:eastAsia="SimSun"/>
            <w:highlight w:val="yellow"/>
            <w:lang w:eastAsia="zh-CN"/>
            <w:rPrChange w:id="116" w:author="InterDigital_rev" w:date="2024-02-29T09:53:00Z">
              <w:rPr>
                <w:rFonts w:eastAsia="SimSun"/>
                <w:lang w:eastAsia="zh-CN"/>
              </w:rPr>
            </w:rPrChange>
          </w:rPr>
          <w:t xml:space="preserve">For each device that the UE </w:t>
        </w:r>
      </w:ins>
      <w:ins w:id="117" w:author="InterDigital_rev" w:date="2024-02-29T09:53:00Z">
        <w:r w:rsidR="007E79DF" w:rsidRPr="007E79DF">
          <w:rPr>
            <w:rFonts w:eastAsia="SimSun"/>
            <w:highlight w:val="yellow"/>
            <w:lang w:eastAsia="zh-CN"/>
            <w:rPrChange w:id="118" w:author="InterDigital_rev" w:date="2024-02-29T09:53:00Z">
              <w:rPr>
                <w:rFonts w:eastAsia="SimSun"/>
                <w:lang w:eastAsia="zh-CN"/>
              </w:rPr>
            </w:rPrChange>
          </w:rPr>
          <w:t>can act as IN,</w:t>
        </w:r>
        <w:r w:rsidR="007E79DF">
          <w:rPr>
            <w:rFonts w:eastAsia="SimSun"/>
            <w:lang w:eastAsia="zh-CN"/>
          </w:rPr>
          <w:t xml:space="preserve"> </w:t>
        </w:r>
      </w:ins>
      <w:r w:rsidRPr="00C33083">
        <w:rPr>
          <w:rFonts w:eastAsia="SimSun"/>
          <w:lang w:eastAsia="zh-CN"/>
        </w:rPr>
        <w:t xml:space="preserve">The IN UE creates a UFDM instance, allocates a UFDM instance ID and associate it with the </w:t>
      </w:r>
      <w:proofErr w:type="spellStart"/>
      <w:r w:rsidRPr="00C33083">
        <w:rPr>
          <w:rFonts w:eastAsia="SimSun"/>
          <w:lang w:eastAsia="zh-CN"/>
        </w:rPr>
        <w:t>AIoT</w:t>
      </w:r>
      <w:proofErr w:type="spellEnd"/>
      <w:r w:rsidRPr="00C33083">
        <w:rPr>
          <w:rFonts w:eastAsia="SimSun"/>
          <w:lang w:eastAsia="zh-CN"/>
        </w:rPr>
        <w:t xml:space="preserve"> device.</w:t>
      </w:r>
    </w:p>
    <w:p w14:paraId="54E0A5A7" w14:textId="45119B60" w:rsidR="00A81A4D" w:rsidRPr="00C33083" w:rsidRDefault="00A81A4D" w:rsidP="00C33083">
      <w:pPr>
        <w:pStyle w:val="B1"/>
        <w:numPr>
          <w:ilvl w:val="0"/>
          <w:numId w:val="31"/>
        </w:numPr>
        <w:rPr>
          <w:rFonts w:eastAsia="SimSun"/>
          <w:lang w:eastAsia="zh-CN"/>
        </w:rPr>
      </w:pPr>
      <w:r w:rsidRPr="00C33083">
        <w:rPr>
          <w:rFonts w:eastAsia="SimSun"/>
          <w:lang w:eastAsia="zh-CN"/>
        </w:rPr>
        <w:t xml:space="preserve">The IN UE initiates </w:t>
      </w:r>
      <w:proofErr w:type="spellStart"/>
      <w:r w:rsidRPr="00C33083">
        <w:rPr>
          <w:rFonts w:eastAsia="SimSun"/>
          <w:lang w:eastAsia="zh-CN"/>
        </w:rPr>
        <w:t>AIoT</w:t>
      </w:r>
      <w:proofErr w:type="spellEnd"/>
      <w:r w:rsidRPr="00C33083">
        <w:rPr>
          <w:rFonts w:eastAsia="SimSun"/>
          <w:lang w:eastAsia="zh-CN"/>
        </w:rPr>
        <w:t xml:space="preserve"> Device Provisioning Request towards the 5GC</w:t>
      </w:r>
      <w:r w:rsidR="00095F76" w:rsidRPr="00C33083">
        <w:rPr>
          <w:rFonts w:eastAsia="SimSun"/>
          <w:lang w:eastAsia="zh-CN"/>
        </w:rPr>
        <w:t xml:space="preserve"> UDM</w:t>
      </w:r>
      <w:r w:rsidRPr="00C33083">
        <w:rPr>
          <w:rFonts w:eastAsia="SimSun"/>
          <w:lang w:eastAsia="zh-CN"/>
        </w:rPr>
        <w:t xml:space="preserve"> and includes the </w:t>
      </w:r>
      <w:proofErr w:type="spellStart"/>
      <w:r w:rsidRPr="00C33083">
        <w:rPr>
          <w:rFonts w:eastAsia="SimSun"/>
          <w:lang w:eastAsia="zh-CN"/>
        </w:rPr>
        <w:t>AIoT</w:t>
      </w:r>
      <w:proofErr w:type="spellEnd"/>
      <w:r w:rsidRPr="00C33083">
        <w:rPr>
          <w:rFonts w:eastAsia="SimSun"/>
          <w:lang w:eastAsia="zh-CN"/>
        </w:rPr>
        <w:t xml:space="preserve"> device </w:t>
      </w:r>
      <w:r w:rsidR="00095F76" w:rsidRPr="00C33083">
        <w:rPr>
          <w:rFonts w:eastAsia="SimSun"/>
          <w:lang w:eastAsia="zh-CN"/>
        </w:rPr>
        <w:t xml:space="preserve">identifier in the request. If the IN UE is preconfigured with default credentials for the </w:t>
      </w:r>
      <w:proofErr w:type="spellStart"/>
      <w:r w:rsidR="00095F76" w:rsidRPr="00C33083">
        <w:rPr>
          <w:rFonts w:eastAsia="SimSun"/>
          <w:lang w:eastAsia="zh-CN"/>
        </w:rPr>
        <w:t>AIoT</w:t>
      </w:r>
      <w:proofErr w:type="spellEnd"/>
      <w:r w:rsidR="00095F76" w:rsidRPr="00C33083">
        <w:rPr>
          <w:rFonts w:eastAsia="SimSun"/>
          <w:lang w:eastAsia="zh-CN"/>
        </w:rPr>
        <w:t xml:space="preserve"> device, it may also include the default credentials in the request.</w:t>
      </w:r>
    </w:p>
    <w:p w14:paraId="2EC10D0A" w14:textId="6DCE3DA8" w:rsidR="00095F76" w:rsidRDefault="00095F76" w:rsidP="00C33083">
      <w:pPr>
        <w:pStyle w:val="B1"/>
        <w:numPr>
          <w:ilvl w:val="0"/>
          <w:numId w:val="31"/>
        </w:numPr>
        <w:rPr>
          <w:rFonts w:eastAsia="SimSun"/>
          <w:lang w:eastAsia="zh-CN"/>
        </w:rPr>
      </w:pPr>
      <w:r w:rsidRPr="00C33083">
        <w:rPr>
          <w:rFonts w:eastAsia="SimSun"/>
          <w:lang w:eastAsia="zh-CN"/>
        </w:rPr>
        <w:t xml:space="preserve">The UDM validates the </w:t>
      </w:r>
      <w:proofErr w:type="spellStart"/>
      <w:r w:rsidRPr="00C33083">
        <w:rPr>
          <w:rFonts w:eastAsia="SimSun"/>
          <w:lang w:eastAsia="zh-CN"/>
        </w:rPr>
        <w:t>AIoT</w:t>
      </w:r>
      <w:proofErr w:type="spellEnd"/>
      <w:r w:rsidRPr="00C33083">
        <w:rPr>
          <w:rFonts w:eastAsia="SimSun"/>
          <w:lang w:eastAsia="zh-CN"/>
        </w:rPr>
        <w:t xml:space="preserve"> device ID and default credentials (if available). If necessary, the UDM may interact with external servers via NEF to complete the validation process.</w:t>
      </w:r>
    </w:p>
    <w:p w14:paraId="74EE51A8" w14:textId="68102198" w:rsidR="000827FE" w:rsidRPr="007C5FBC" w:rsidRDefault="000827FE">
      <w:pPr>
        <w:pStyle w:val="EditorsNote"/>
        <w:ind w:left="1701" w:hanging="1417"/>
        <w:rPr>
          <w:ins w:id="119" w:author="InterDigital_rev" w:date="2024-02-28T13:01:00Z"/>
          <w:rFonts w:eastAsia="SimSun"/>
          <w:lang w:val="en-US"/>
          <w:rPrChange w:id="120" w:author="InterDigital_rev" w:date="2024-02-28T13:01:00Z">
            <w:rPr>
              <w:ins w:id="121" w:author="InterDigital_rev" w:date="2024-02-28T13:01:00Z"/>
              <w:bCs/>
              <w:noProof/>
              <w:color w:val="auto"/>
              <w:lang w:val="en-US" w:eastAsia="zh-CN"/>
            </w:rPr>
          </w:rPrChange>
        </w:rPr>
        <w:pPrChange w:id="122" w:author="InterDigital_rev" w:date="2024-02-28T13:01:00Z">
          <w:pPr>
            <w:pStyle w:val="NO"/>
            <w:ind w:left="644" w:firstLine="0"/>
          </w:pPr>
        </w:pPrChange>
      </w:pPr>
      <w:r w:rsidRPr="007C5FBC">
        <w:rPr>
          <w:rFonts w:eastAsia="SimSun"/>
          <w:lang w:val="en-US"/>
          <w:rPrChange w:id="123" w:author="InterDigital_rev" w:date="2024-02-28T13:01:00Z">
            <w:rPr>
              <w:bCs/>
              <w:noProof/>
              <w:color w:val="auto"/>
              <w:lang w:val="en-US" w:eastAsia="zh-CN"/>
            </w:rPr>
          </w:rPrChange>
        </w:rPr>
        <w:t>NOTE:</w:t>
      </w:r>
      <w:r w:rsidRPr="007C5FBC">
        <w:rPr>
          <w:rFonts w:eastAsia="SimSun"/>
          <w:lang w:val="en-US"/>
          <w:rPrChange w:id="124" w:author="InterDigital_rev" w:date="2024-02-28T13:01:00Z">
            <w:rPr>
              <w:bCs/>
              <w:noProof/>
              <w:color w:val="auto"/>
              <w:lang w:val="en-US" w:eastAsia="zh-CN"/>
            </w:rPr>
          </w:rPrChange>
        </w:rPr>
        <w:tab/>
        <w:t>How the device ID and credential is validated is not covered in this solution.</w:t>
      </w:r>
    </w:p>
    <w:p w14:paraId="576D7BF3" w14:textId="47DCB7F5" w:rsidR="007C5FBC" w:rsidRDefault="007C5FBC" w:rsidP="007C5FBC">
      <w:pPr>
        <w:pStyle w:val="EditorsNote"/>
        <w:ind w:left="1701" w:hanging="1417"/>
        <w:rPr>
          <w:ins w:id="125" w:author="InterDigital_rev" w:date="2024-02-28T13:01:00Z"/>
        </w:rPr>
      </w:pPr>
      <w:ins w:id="126" w:author="InterDigital_rev" w:date="2024-02-28T13:01:00Z">
        <w:r>
          <w:rPr>
            <w:rFonts w:eastAsia="SimSun"/>
            <w:lang w:val="en-US"/>
          </w:rPr>
          <w:t>Editor</w:t>
        </w:r>
        <w:r>
          <w:t>'</w:t>
        </w:r>
        <w:r>
          <w:rPr>
            <w:rFonts w:eastAsia="SimSun"/>
            <w:lang w:val="en-US"/>
          </w:rPr>
          <w:t>s note:</w:t>
        </w:r>
        <w:r>
          <w:rPr>
            <w:rFonts w:eastAsia="SimSun"/>
            <w:lang w:val="en-US"/>
          </w:rPr>
          <w:tab/>
        </w:r>
      </w:ins>
      <w:ins w:id="127" w:author="InterDigital_rev" w:date="2024-02-28T13:03:00Z">
        <w:r w:rsidR="008F5488">
          <w:t>The details of the provisioning procedure (Step 3 and 4) are FFS and the security aspects may need SA3</w:t>
        </w:r>
      </w:ins>
      <w:ins w:id="128" w:author="InterDigital_rev" w:date="2024-02-28T13:04:00Z">
        <w:r w:rsidR="008F5488">
          <w:t xml:space="preserve"> study</w:t>
        </w:r>
      </w:ins>
      <w:ins w:id="129" w:author="InterDigital_rev" w:date="2024-02-28T13:01:00Z">
        <w:r w:rsidRPr="00DD0BE8">
          <w:t>.</w:t>
        </w:r>
      </w:ins>
    </w:p>
    <w:p w14:paraId="022CA6C7" w14:textId="77777777" w:rsidR="007C5FBC" w:rsidRPr="007C5FBC" w:rsidRDefault="007C5FBC" w:rsidP="000827FE">
      <w:pPr>
        <w:pStyle w:val="NO"/>
        <w:ind w:left="644" w:firstLine="0"/>
        <w:rPr>
          <w:rFonts w:eastAsia="SimSun"/>
          <w:lang w:eastAsia="zh-CN"/>
          <w:rPrChange w:id="130" w:author="InterDigital_rev" w:date="2024-02-28T13:01:00Z">
            <w:rPr>
              <w:rFonts w:eastAsia="SimSun"/>
              <w:lang w:val="en-US" w:eastAsia="zh-CN"/>
            </w:rPr>
          </w:rPrChange>
        </w:rPr>
      </w:pPr>
    </w:p>
    <w:p w14:paraId="2BEB8508" w14:textId="77777777" w:rsidR="00095F76" w:rsidRPr="00C33083" w:rsidRDefault="00095F76" w:rsidP="00C33083">
      <w:pPr>
        <w:pStyle w:val="B1"/>
        <w:numPr>
          <w:ilvl w:val="0"/>
          <w:numId w:val="31"/>
        </w:numPr>
        <w:rPr>
          <w:rFonts w:eastAsia="SimSun"/>
          <w:lang w:eastAsia="zh-CN"/>
        </w:rPr>
      </w:pPr>
      <w:r w:rsidRPr="00C33083">
        <w:rPr>
          <w:rFonts w:eastAsia="SimSun"/>
          <w:lang w:eastAsia="zh-CN"/>
        </w:rPr>
        <w:t xml:space="preserve">If the </w:t>
      </w:r>
      <w:proofErr w:type="spellStart"/>
      <w:r w:rsidRPr="00C33083">
        <w:rPr>
          <w:rFonts w:eastAsia="SimSun"/>
          <w:lang w:eastAsia="zh-CN"/>
        </w:rPr>
        <w:t>AIoT</w:t>
      </w:r>
      <w:proofErr w:type="spellEnd"/>
      <w:r w:rsidRPr="00C33083">
        <w:rPr>
          <w:rFonts w:eastAsia="SimSun"/>
          <w:lang w:eastAsia="zh-CN"/>
        </w:rPr>
        <w:t xml:space="preserve"> device is valid, the UDM allocates a temporary SUPI, associated credentials (e.g. AKA keys) and provide them to the IN UE in the response message. Other necessary configuration and policies, e.g. URSP rules, default QoS rule, etc. may also be provided.</w:t>
      </w:r>
    </w:p>
    <w:p w14:paraId="1D9C4483" w14:textId="5DE316B2" w:rsidR="00095F76" w:rsidRPr="00C33083" w:rsidRDefault="00095F76" w:rsidP="00C33083">
      <w:pPr>
        <w:pStyle w:val="B1"/>
        <w:numPr>
          <w:ilvl w:val="0"/>
          <w:numId w:val="31"/>
        </w:numPr>
        <w:rPr>
          <w:rFonts w:eastAsia="SimSun"/>
          <w:lang w:eastAsia="zh-CN"/>
        </w:rPr>
      </w:pPr>
      <w:r w:rsidRPr="00C33083">
        <w:rPr>
          <w:rFonts w:eastAsia="SimSun"/>
          <w:lang w:eastAsia="zh-CN"/>
        </w:rPr>
        <w:t>The IN UE stores the received information as the UFDM context.</w:t>
      </w:r>
    </w:p>
    <w:p w14:paraId="494045C8" w14:textId="77777777" w:rsidR="00A81A4D" w:rsidRPr="00963099" w:rsidRDefault="00A81A4D" w:rsidP="00A81A4D">
      <w:pPr>
        <w:pStyle w:val="TF"/>
      </w:pPr>
    </w:p>
    <w:p w14:paraId="1BBBBB7E" w14:textId="0F31D9D7" w:rsidR="00963099" w:rsidRDefault="00963099" w:rsidP="00963099">
      <w:pPr>
        <w:pStyle w:val="Heading4"/>
        <w:rPr>
          <w:lang w:eastAsia="zh-CN"/>
        </w:rPr>
      </w:pPr>
      <w:r>
        <w:rPr>
          <w:lang w:eastAsia="zh-CN"/>
        </w:rPr>
        <w:t>6.X.2.2</w:t>
      </w:r>
      <w:r>
        <w:rPr>
          <w:lang w:eastAsia="zh-CN"/>
        </w:rPr>
        <w:tab/>
        <w:t xml:space="preserve">UFDM </w:t>
      </w:r>
      <w:r w:rsidR="00A81A4D">
        <w:rPr>
          <w:lang w:eastAsia="zh-CN"/>
        </w:rPr>
        <w:t>R</w:t>
      </w:r>
      <w:r>
        <w:rPr>
          <w:lang w:eastAsia="zh-CN"/>
        </w:rPr>
        <w:t>egistration</w:t>
      </w:r>
    </w:p>
    <w:p w14:paraId="3EFA69A3" w14:textId="09BB35F0" w:rsidR="00CB0154" w:rsidRPr="00CB0154" w:rsidRDefault="00946D8F" w:rsidP="00CB0154">
      <w:pPr>
        <w:rPr>
          <w:lang w:eastAsia="zh-CN"/>
        </w:rPr>
      </w:pPr>
      <w:r>
        <w:rPr>
          <w:lang w:eastAsia="zh-CN"/>
        </w:rPr>
        <w:t xml:space="preserve">UFDM acts as a separate “UE” towards the network so it performs Registration </w:t>
      </w:r>
      <w:r w:rsidR="00AE4939">
        <w:rPr>
          <w:lang w:eastAsia="zh-CN"/>
        </w:rPr>
        <w:t>procedures</w:t>
      </w:r>
      <w:r>
        <w:rPr>
          <w:lang w:eastAsia="zh-CN"/>
        </w:rPr>
        <w:t xml:space="preserve"> </w:t>
      </w:r>
      <w:proofErr w:type="gramStart"/>
      <w:r>
        <w:rPr>
          <w:lang w:eastAsia="zh-CN"/>
        </w:rPr>
        <w:t>similar to</w:t>
      </w:r>
      <w:proofErr w:type="gramEnd"/>
      <w:r>
        <w:rPr>
          <w:lang w:eastAsia="zh-CN"/>
        </w:rPr>
        <w:t xml:space="preserve"> what a normal UE would do. However, to avoid unnecessary signalling, some of the UFDM’s Registration procedures (e.g. periodical Registration update</w:t>
      </w:r>
      <w:r w:rsidR="00AE4939">
        <w:rPr>
          <w:lang w:eastAsia="zh-CN"/>
        </w:rPr>
        <w:t xml:space="preserve"> or mobility Registration update</w:t>
      </w:r>
      <w:r>
        <w:rPr>
          <w:lang w:eastAsia="zh-CN"/>
        </w:rPr>
        <w:t>) may be combined with the IN UE’s</w:t>
      </w:r>
      <w:r w:rsidR="00AE4939">
        <w:rPr>
          <w:lang w:eastAsia="zh-CN"/>
        </w:rPr>
        <w:t xml:space="preserve"> own Registration procedures</w:t>
      </w:r>
      <w:r>
        <w:rPr>
          <w:lang w:eastAsia="zh-CN"/>
        </w:rPr>
        <w:t>.</w:t>
      </w:r>
    </w:p>
    <w:p w14:paraId="5CF1294B" w14:textId="5E1D39AB" w:rsidR="00963099" w:rsidRPr="00963099" w:rsidRDefault="00EB06E5" w:rsidP="00963099">
      <w:pPr>
        <w:rPr>
          <w:lang w:eastAsia="zh-CN"/>
        </w:rPr>
      </w:pPr>
      <w:r>
        <w:object w:dxaOrig="11925" w:dyaOrig="9691" w14:anchorId="45671463">
          <v:shape id="_x0000_i1027" type="#_x0000_t75" style="width:481.95pt;height:391.7pt" o:ole="">
            <v:imagedata r:id="rId17" o:title=""/>
          </v:shape>
          <o:OLEObject Type="Embed" ProgID="Visio.Drawing.15" ShapeID="_x0000_i1027" DrawAspect="Content" ObjectID="_1770705596" r:id="rId18"/>
        </w:object>
      </w:r>
    </w:p>
    <w:p w14:paraId="3806105A" w14:textId="6AA6727F" w:rsidR="00730616" w:rsidRDefault="00730616" w:rsidP="00730616">
      <w:pPr>
        <w:pStyle w:val="TF"/>
      </w:pPr>
      <w:r w:rsidRPr="00BC49C2">
        <w:t>Figure 6.</w:t>
      </w:r>
      <w:r>
        <w:t>X</w:t>
      </w:r>
      <w:r w:rsidRPr="00BC49C2">
        <w:t>.</w:t>
      </w:r>
      <w:r>
        <w:t>2.2</w:t>
      </w:r>
      <w:r w:rsidRPr="00BC49C2">
        <w:t xml:space="preserve">-1: </w:t>
      </w:r>
      <w:r>
        <w:t>UFDM registration</w:t>
      </w:r>
    </w:p>
    <w:p w14:paraId="54616EA1" w14:textId="15C58988" w:rsidR="00401A27" w:rsidRDefault="00401A27" w:rsidP="00401A27">
      <w:pPr>
        <w:pStyle w:val="B1"/>
        <w:numPr>
          <w:ilvl w:val="0"/>
          <w:numId w:val="32"/>
        </w:numPr>
        <w:rPr>
          <w:rFonts w:eastAsia="SimSun"/>
          <w:lang w:eastAsia="zh-CN"/>
        </w:rPr>
      </w:pPr>
      <w:r w:rsidRPr="00C33083">
        <w:rPr>
          <w:rFonts w:eastAsia="SimSun"/>
          <w:lang w:eastAsia="zh-CN"/>
        </w:rPr>
        <w:t xml:space="preserve">The </w:t>
      </w:r>
      <w:r>
        <w:rPr>
          <w:rFonts w:eastAsia="SimSun"/>
          <w:lang w:eastAsia="zh-CN"/>
        </w:rPr>
        <w:t>UFDM-UE NAS sends a “Registration Request” to the IN-UE NAS</w:t>
      </w:r>
      <w:r w:rsidRPr="00C33083">
        <w:rPr>
          <w:rFonts w:eastAsia="SimSun"/>
          <w:lang w:eastAsia="zh-CN"/>
        </w:rPr>
        <w:t>.</w:t>
      </w:r>
      <w:r>
        <w:rPr>
          <w:rFonts w:eastAsia="SimSun"/>
          <w:lang w:eastAsia="zh-CN"/>
        </w:rPr>
        <w:t xml:space="preserve"> </w:t>
      </w:r>
      <w:r w:rsidR="005D67E1">
        <w:rPr>
          <w:rFonts w:eastAsia="SimSun"/>
          <w:lang w:eastAsia="zh-CN"/>
        </w:rPr>
        <w:t>The UFDM-UE may use the SUPI that’s obtained through the provisioning procedure as the initial UE identifier.</w:t>
      </w:r>
    </w:p>
    <w:p w14:paraId="48B9601F" w14:textId="3FBA90D6" w:rsidR="00401A27" w:rsidRDefault="00401A27" w:rsidP="00401A27">
      <w:pPr>
        <w:pStyle w:val="B1"/>
        <w:numPr>
          <w:ilvl w:val="0"/>
          <w:numId w:val="32"/>
        </w:numPr>
        <w:rPr>
          <w:rFonts w:eastAsia="SimSun"/>
          <w:lang w:eastAsia="zh-CN"/>
        </w:rPr>
      </w:pPr>
      <w:r>
        <w:rPr>
          <w:rFonts w:eastAsia="SimSun"/>
          <w:lang w:eastAsia="zh-CN"/>
        </w:rPr>
        <w:t>If the IN-UE is not already in CM-CONNECTED state, it initiates the signalling procedure to enter CM-CONNECTED state, then it sends the UFDM-UE’s Registration Request as the payload of its own NAS message, e.g. UL Transport, to the serving AMF.</w:t>
      </w:r>
    </w:p>
    <w:p w14:paraId="5C4C8759" w14:textId="16D197C2" w:rsidR="00401A27" w:rsidRDefault="00401A27" w:rsidP="00401A27">
      <w:pPr>
        <w:pStyle w:val="B1"/>
        <w:numPr>
          <w:ilvl w:val="0"/>
          <w:numId w:val="32"/>
        </w:numPr>
        <w:rPr>
          <w:rFonts w:eastAsia="SimSun"/>
          <w:lang w:eastAsia="zh-CN"/>
        </w:rPr>
      </w:pPr>
      <w:r>
        <w:rPr>
          <w:rFonts w:eastAsia="SimSun"/>
          <w:lang w:eastAsia="zh-CN"/>
        </w:rPr>
        <w:t>The AMF and other NFs handles the UFDM-UE’s Registration request as described in TS 23.502-4.2.2.2.2.</w:t>
      </w:r>
    </w:p>
    <w:p w14:paraId="7E94EC11" w14:textId="2A07EF94" w:rsidR="00401A27" w:rsidRDefault="00401A27" w:rsidP="00401A27">
      <w:pPr>
        <w:pStyle w:val="B1"/>
        <w:numPr>
          <w:ilvl w:val="0"/>
          <w:numId w:val="32"/>
        </w:numPr>
        <w:rPr>
          <w:rFonts w:eastAsia="SimSun"/>
          <w:lang w:eastAsia="zh-CN"/>
        </w:rPr>
      </w:pPr>
      <w:r>
        <w:rPr>
          <w:rFonts w:eastAsia="SimSun"/>
          <w:lang w:eastAsia="zh-CN"/>
        </w:rPr>
        <w:t>The AMF sends the Registration Accept as the payload of the IN-UE’s NAS message, e.g., DL Transport.</w:t>
      </w:r>
    </w:p>
    <w:p w14:paraId="52D5292D" w14:textId="73545649" w:rsidR="00401A27" w:rsidRDefault="00401A27" w:rsidP="00401A27">
      <w:pPr>
        <w:pStyle w:val="B1"/>
        <w:numPr>
          <w:ilvl w:val="0"/>
          <w:numId w:val="32"/>
        </w:numPr>
        <w:rPr>
          <w:rFonts w:eastAsia="SimSun"/>
          <w:lang w:eastAsia="zh-CN"/>
        </w:rPr>
      </w:pPr>
      <w:r>
        <w:rPr>
          <w:rFonts w:eastAsia="SimSun"/>
          <w:lang w:eastAsia="zh-CN"/>
        </w:rPr>
        <w:t>The AMF associate the UFDM-UE</w:t>
      </w:r>
      <w:r w:rsidR="005D67E1">
        <w:rPr>
          <w:rFonts w:eastAsia="SimSun"/>
          <w:lang w:eastAsia="zh-CN"/>
        </w:rPr>
        <w:t xml:space="preserve"> identifier with the IN-UE identifier. By maintaining this association, the AMF </w:t>
      </w:r>
      <w:proofErr w:type="gramStart"/>
      <w:r w:rsidR="005D67E1">
        <w:rPr>
          <w:rFonts w:eastAsia="SimSun"/>
          <w:lang w:eastAsia="zh-CN"/>
        </w:rPr>
        <w:t>is able to</w:t>
      </w:r>
      <w:proofErr w:type="gramEnd"/>
      <w:r w:rsidR="005D67E1">
        <w:rPr>
          <w:rFonts w:eastAsia="SimSun"/>
          <w:lang w:eastAsia="zh-CN"/>
        </w:rPr>
        <w:t xml:space="preserve"> target the IN-UE as the recipient for signalling/data of the UFDM-UE.</w:t>
      </w:r>
    </w:p>
    <w:p w14:paraId="793EF766" w14:textId="4CE6DE6B" w:rsidR="005D67E1" w:rsidRPr="00C33083" w:rsidRDefault="005D67E1" w:rsidP="00401A27">
      <w:pPr>
        <w:pStyle w:val="B1"/>
        <w:numPr>
          <w:ilvl w:val="0"/>
          <w:numId w:val="32"/>
        </w:numPr>
        <w:rPr>
          <w:rFonts w:eastAsia="SimSun"/>
          <w:lang w:eastAsia="zh-CN"/>
        </w:rPr>
      </w:pPr>
      <w:r>
        <w:rPr>
          <w:rFonts w:eastAsia="SimSun"/>
          <w:lang w:eastAsia="zh-CN"/>
        </w:rPr>
        <w:t>The IN-UE forwards the Registration Accept message to the UFDM-UE.</w:t>
      </w:r>
    </w:p>
    <w:p w14:paraId="7543976A" w14:textId="77777777" w:rsidR="00A81A4D" w:rsidRPr="00822E86" w:rsidRDefault="00A81A4D" w:rsidP="00A06C76">
      <w:pPr>
        <w:rPr>
          <w:rFonts w:eastAsia="DengXian"/>
          <w:lang w:eastAsia="zh-CN"/>
        </w:rPr>
      </w:pPr>
    </w:p>
    <w:p w14:paraId="6D8F1FB5" w14:textId="77777777" w:rsidR="00A06C76" w:rsidRPr="00822E86" w:rsidRDefault="00A06C76" w:rsidP="00A06C76">
      <w:pPr>
        <w:pStyle w:val="Heading3"/>
        <w:rPr>
          <w:lang w:eastAsia="zh-CN"/>
        </w:rPr>
      </w:pPr>
      <w:bookmarkStart w:id="131" w:name="_Toc157661587"/>
      <w:r w:rsidRPr="00822E86">
        <w:rPr>
          <w:lang w:eastAsia="zh-CN"/>
        </w:rPr>
        <w:t>6.X.</w:t>
      </w:r>
      <w:r>
        <w:rPr>
          <w:lang w:eastAsia="zh-CN"/>
        </w:rPr>
        <w:t>3</w:t>
      </w:r>
      <w:r w:rsidRPr="00822E86">
        <w:rPr>
          <w:lang w:eastAsia="zh-CN"/>
        </w:rPr>
        <w:tab/>
      </w:r>
      <w:bookmarkEnd w:id="89"/>
      <w:bookmarkEnd w:id="90"/>
      <w:bookmarkEnd w:id="91"/>
      <w:r w:rsidRPr="00822E86">
        <w:t xml:space="preserve">Impacts on services, </w:t>
      </w:r>
      <w:proofErr w:type="gramStart"/>
      <w:r w:rsidRPr="00822E86">
        <w:t>entities</w:t>
      </w:r>
      <w:proofErr w:type="gramEnd"/>
      <w:r w:rsidRPr="00822E86">
        <w:t xml:space="preserve"> and interfaces</w:t>
      </w:r>
      <w:bookmarkEnd w:id="92"/>
      <w:bookmarkEnd w:id="131"/>
    </w:p>
    <w:p w14:paraId="273E2389" w14:textId="77777777" w:rsidR="000827FE" w:rsidRDefault="000827FE" w:rsidP="000827FE">
      <w:r>
        <w:t>UE:</w:t>
      </w:r>
    </w:p>
    <w:p w14:paraId="15E60C40" w14:textId="7C788C30" w:rsidR="000827FE" w:rsidRDefault="000827FE" w:rsidP="000827FE">
      <w:pPr>
        <w:pStyle w:val="B1"/>
        <w:numPr>
          <w:ilvl w:val="0"/>
          <w:numId w:val="24"/>
        </w:numPr>
      </w:pPr>
      <w:r>
        <w:t>Supports UFDM instantiation and management.</w:t>
      </w:r>
    </w:p>
    <w:p w14:paraId="1DB7CA6E" w14:textId="7542BCDB" w:rsidR="000827FE" w:rsidRDefault="000827FE" w:rsidP="000827FE">
      <w:pPr>
        <w:pStyle w:val="B1"/>
        <w:numPr>
          <w:ilvl w:val="0"/>
          <w:numId w:val="24"/>
        </w:numPr>
      </w:pPr>
      <w:r>
        <w:t>Supports forwarding UFDM NAS signalling as payload of IN UE NAS messages.</w:t>
      </w:r>
    </w:p>
    <w:p w14:paraId="5EB3B9DE" w14:textId="7109C83A" w:rsidR="000827FE" w:rsidRDefault="000827FE" w:rsidP="000827FE">
      <w:pPr>
        <w:pStyle w:val="B1"/>
        <w:numPr>
          <w:ilvl w:val="0"/>
          <w:numId w:val="24"/>
        </w:numPr>
      </w:pPr>
      <w:r>
        <w:t xml:space="preserve">Supports </w:t>
      </w:r>
      <w:proofErr w:type="spellStart"/>
      <w:r>
        <w:t>AIoT</w:t>
      </w:r>
      <w:proofErr w:type="spellEnd"/>
      <w:r>
        <w:t xml:space="preserve"> data forwarding as UFDM data.</w:t>
      </w:r>
    </w:p>
    <w:p w14:paraId="7DC0A5B3" w14:textId="535FBEE6" w:rsidR="000827FE" w:rsidRDefault="000827FE" w:rsidP="000827FE">
      <w:r>
        <w:lastRenderedPageBreak/>
        <w:t>AMF:</w:t>
      </w:r>
    </w:p>
    <w:p w14:paraId="4223435E" w14:textId="67643436" w:rsidR="000827FE" w:rsidRDefault="000827FE" w:rsidP="000827FE">
      <w:pPr>
        <w:pStyle w:val="B1"/>
        <w:numPr>
          <w:ilvl w:val="0"/>
          <w:numId w:val="24"/>
        </w:numPr>
      </w:pPr>
      <w:r>
        <w:t>Supports handling UFDM NAS messages as IN NAS payload.</w:t>
      </w:r>
    </w:p>
    <w:p w14:paraId="0DD9B36C" w14:textId="6626D77B" w:rsidR="000827FE" w:rsidRDefault="000827FE" w:rsidP="000827FE">
      <w:pPr>
        <w:pStyle w:val="B1"/>
        <w:numPr>
          <w:ilvl w:val="0"/>
          <w:numId w:val="24"/>
        </w:numPr>
      </w:pPr>
      <w:r>
        <w:t xml:space="preserve">Supports handling </w:t>
      </w:r>
      <w:proofErr w:type="spellStart"/>
      <w:r>
        <w:t>AIoT</w:t>
      </w:r>
      <w:proofErr w:type="spellEnd"/>
      <w:r>
        <w:t xml:space="preserve"> Device Provisioning procedure.</w:t>
      </w:r>
    </w:p>
    <w:p w14:paraId="2C06BF34" w14:textId="39DE9A3D" w:rsidR="000827FE" w:rsidRDefault="000827FE" w:rsidP="000E7259">
      <w:pPr>
        <w:pStyle w:val="B1"/>
        <w:numPr>
          <w:ilvl w:val="0"/>
          <w:numId w:val="24"/>
        </w:numPr>
      </w:pPr>
      <w:r>
        <w:t>Supports maintaining association between UFDM UE and IN UE.</w:t>
      </w:r>
    </w:p>
    <w:p w14:paraId="6C9E8301" w14:textId="7E74681C" w:rsidR="000827FE" w:rsidRDefault="000827FE" w:rsidP="000827FE">
      <w:r>
        <w:t>UDM/UDR</w:t>
      </w:r>
    </w:p>
    <w:p w14:paraId="4D36A62D" w14:textId="56669788" w:rsidR="000827FE" w:rsidRDefault="000827FE" w:rsidP="000827FE">
      <w:pPr>
        <w:pStyle w:val="ListParagraph"/>
        <w:numPr>
          <w:ilvl w:val="0"/>
          <w:numId w:val="24"/>
        </w:numPr>
      </w:pPr>
      <w:r>
        <w:t xml:space="preserve">Supports validation of </w:t>
      </w:r>
      <w:proofErr w:type="spellStart"/>
      <w:r>
        <w:t>AIoT</w:t>
      </w:r>
      <w:proofErr w:type="spellEnd"/>
      <w:r>
        <w:t xml:space="preserve"> device identifier and credential.</w:t>
      </w:r>
    </w:p>
    <w:p w14:paraId="21C162C2" w14:textId="04D99332" w:rsidR="000827FE" w:rsidRDefault="000827FE" w:rsidP="000827FE">
      <w:pPr>
        <w:pStyle w:val="ListParagraph"/>
        <w:numPr>
          <w:ilvl w:val="0"/>
          <w:numId w:val="24"/>
        </w:numPr>
      </w:pPr>
      <w:r>
        <w:t xml:space="preserve">Supports </w:t>
      </w:r>
      <w:proofErr w:type="spellStart"/>
      <w:r>
        <w:t>AIoT</w:t>
      </w:r>
      <w:proofErr w:type="spellEnd"/>
      <w:r>
        <w:t xml:space="preserve"> Device Provisioning.</w:t>
      </w:r>
    </w:p>
    <w:p w14:paraId="5C9198CB" w14:textId="77777777" w:rsidR="000827FE" w:rsidRDefault="000827FE" w:rsidP="000827FE">
      <w:pPr>
        <w:pStyle w:val="B1"/>
        <w:ind w:left="0" w:firstLine="0"/>
      </w:pPr>
    </w:p>
    <w:bookmarkEnd w:id="27"/>
    <w:bookmarkEnd w:id="28"/>
    <w:bookmarkEnd w:id="29"/>
    <w:bookmarkEnd w:id="30"/>
    <w:bookmarkEnd w:id="31"/>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292353">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30D23" w14:textId="77777777" w:rsidR="00292353" w:rsidRDefault="00292353">
      <w:pPr>
        <w:spacing w:after="0"/>
      </w:pPr>
      <w:r>
        <w:separator/>
      </w:r>
    </w:p>
  </w:endnote>
  <w:endnote w:type="continuationSeparator" w:id="0">
    <w:p w14:paraId="441E4FD4" w14:textId="77777777" w:rsidR="00292353" w:rsidRDefault="00292353">
      <w:pPr>
        <w:spacing w:after="0"/>
      </w:pPr>
      <w:r>
        <w:continuationSeparator/>
      </w:r>
    </w:p>
  </w:endnote>
  <w:endnote w:type="continuationNotice" w:id="1">
    <w:p w14:paraId="669A145E" w14:textId="77777777" w:rsidR="00292353" w:rsidRDefault="002923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E61B1" w14:textId="77777777" w:rsidR="00292353" w:rsidRDefault="00292353">
      <w:pPr>
        <w:spacing w:after="0"/>
      </w:pPr>
      <w:r>
        <w:separator/>
      </w:r>
    </w:p>
  </w:footnote>
  <w:footnote w:type="continuationSeparator" w:id="0">
    <w:p w14:paraId="0BEC1B8B" w14:textId="77777777" w:rsidR="00292353" w:rsidRDefault="00292353">
      <w:pPr>
        <w:spacing w:after="0"/>
      </w:pPr>
      <w:r>
        <w:continuationSeparator/>
      </w:r>
    </w:p>
  </w:footnote>
  <w:footnote w:type="continuationNotice" w:id="1">
    <w:p w14:paraId="41362614" w14:textId="77777777" w:rsidR="00292353" w:rsidRDefault="002923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1C60BF9"/>
    <w:multiLevelType w:val="hybridMultilevel"/>
    <w:tmpl w:val="C2969D4A"/>
    <w:lvl w:ilvl="0" w:tplc="97D2CFEE">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0CC1747"/>
    <w:multiLevelType w:val="hybridMultilevel"/>
    <w:tmpl w:val="C2969D4A"/>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1"/>
  </w:num>
  <w:num w:numId="2" w16cid:durableId="1425688314">
    <w:abstractNumId w:val="23"/>
  </w:num>
  <w:num w:numId="3" w16cid:durableId="1841890374">
    <w:abstractNumId w:val="30"/>
  </w:num>
  <w:num w:numId="4" w16cid:durableId="751587040">
    <w:abstractNumId w:val="7"/>
  </w:num>
  <w:num w:numId="5" w16cid:durableId="188179114">
    <w:abstractNumId w:val="21"/>
  </w:num>
  <w:num w:numId="6" w16cid:durableId="798492715">
    <w:abstractNumId w:val="14"/>
  </w:num>
  <w:num w:numId="7" w16cid:durableId="1992825050">
    <w:abstractNumId w:val="29"/>
  </w:num>
  <w:num w:numId="8" w16cid:durableId="1039668795">
    <w:abstractNumId w:val="9"/>
  </w:num>
  <w:num w:numId="9" w16cid:durableId="1891531780">
    <w:abstractNumId w:val="18"/>
  </w:num>
  <w:num w:numId="10" w16cid:durableId="1131360783">
    <w:abstractNumId w:val="19"/>
  </w:num>
  <w:num w:numId="11" w16cid:durableId="1222864538">
    <w:abstractNumId w:val="15"/>
  </w:num>
  <w:num w:numId="12" w16cid:durableId="1604917374">
    <w:abstractNumId w:val="22"/>
  </w:num>
  <w:num w:numId="13" w16cid:durableId="736824165">
    <w:abstractNumId w:val="13"/>
  </w:num>
  <w:num w:numId="14" w16cid:durableId="1756634128">
    <w:abstractNumId w:val="12"/>
  </w:num>
  <w:num w:numId="15" w16cid:durableId="306055978">
    <w:abstractNumId w:val="2"/>
  </w:num>
  <w:num w:numId="16" w16cid:durableId="1819614324">
    <w:abstractNumId w:val="16"/>
  </w:num>
  <w:num w:numId="17" w16cid:durableId="127824020">
    <w:abstractNumId w:val="27"/>
  </w:num>
  <w:num w:numId="18" w16cid:durableId="915089392">
    <w:abstractNumId w:val="32"/>
  </w:num>
  <w:num w:numId="19" w16cid:durableId="1658681208">
    <w:abstractNumId w:val="4"/>
  </w:num>
  <w:num w:numId="20" w16cid:durableId="249777694">
    <w:abstractNumId w:val="6"/>
  </w:num>
  <w:num w:numId="21" w16cid:durableId="1872375274">
    <w:abstractNumId w:val="28"/>
  </w:num>
  <w:num w:numId="22" w16cid:durableId="2098549488">
    <w:abstractNumId w:val="1"/>
  </w:num>
  <w:num w:numId="23" w16cid:durableId="269434012">
    <w:abstractNumId w:val="20"/>
  </w:num>
  <w:num w:numId="24" w16cid:durableId="536698522">
    <w:abstractNumId w:val="5"/>
  </w:num>
  <w:num w:numId="25" w16cid:durableId="1034504930">
    <w:abstractNumId w:val="31"/>
  </w:num>
  <w:num w:numId="26" w16cid:durableId="328751042">
    <w:abstractNumId w:val="3"/>
  </w:num>
  <w:num w:numId="27" w16cid:durableId="2131431336">
    <w:abstractNumId w:val="26"/>
  </w:num>
  <w:num w:numId="28" w16cid:durableId="1780416707">
    <w:abstractNumId w:val="10"/>
  </w:num>
  <w:num w:numId="29" w16cid:durableId="102458553">
    <w:abstractNumId w:val="17"/>
  </w:num>
  <w:num w:numId="30" w16cid:durableId="504370043">
    <w:abstractNumId w:val="24"/>
  </w:num>
  <w:num w:numId="31" w16cid:durableId="1869873963">
    <w:abstractNumId w:val="8"/>
  </w:num>
  <w:num w:numId="32" w16cid:durableId="59324579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rev">
    <w15:presenceInfo w15:providerId="None" w15:userId="InterDigital_rev"/>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0C1A"/>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7FE"/>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5F76"/>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092"/>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4F"/>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153"/>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9B9"/>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353"/>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63AF"/>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CE9"/>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AAB"/>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1A27"/>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CD4"/>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630"/>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2A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10E"/>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7E1"/>
    <w:rsid w:val="005D6DC1"/>
    <w:rsid w:val="005D7284"/>
    <w:rsid w:val="005D73BF"/>
    <w:rsid w:val="005D74DE"/>
    <w:rsid w:val="005E00CF"/>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893"/>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2CB"/>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16"/>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DAF"/>
    <w:rsid w:val="007C521B"/>
    <w:rsid w:val="007C536D"/>
    <w:rsid w:val="007C5625"/>
    <w:rsid w:val="007C5E71"/>
    <w:rsid w:val="007C5FBC"/>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9DF"/>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099"/>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73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488"/>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44A"/>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D8F"/>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099"/>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3A94"/>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C76"/>
    <w:rsid w:val="00A06D29"/>
    <w:rsid w:val="00A07123"/>
    <w:rsid w:val="00A07702"/>
    <w:rsid w:val="00A0775F"/>
    <w:rsid w:val="00A07D08"/>
    <w:rsid w:val="00A07DFF"/>
    <w:rsid w:val="00A07E67"/>
    <w:rsid w:val="00A104A6"/>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5FBA"/>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913"/>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99D"/>
    <w:rsid w:val="00A80A5B"/>
    <w:rsid w:val="00A80F9D"/>
    <w:rsid w:val="00A81294"/>
    <w:rsid w:val="00A812EB"/>
    <w:rsid w:val="00A81310"/>
    <w:rsid w:val="00A81877"/>
    <w:rsid w:val="00A81A4D"/>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B4C"/>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43"/>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93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11"/>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6CE4"/>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83"/>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154"/>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5D5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1C0"/>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4F99"/>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0F8E"/>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C11"/>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6E5"/>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D8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129"/>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3C8"/>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EFF5F"/>
  <w15:docId w15:val="{6ECAB360-58BF-4F11-AE3F-91C9B886E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6</Pages>
  <Words>1088</Words>
  <Characters>6206</Characters>
  <Application>Microsoft Office Word</Application>
  <DocSecurity>0</DocSecurity>
  <PresentationFormat/>
  <Lines>51</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InterDigital_rev</cp:lastModifiedBy>
  <cp:revision>15</cp:revision>
  <dcterms:created xsi:type="dcterms:W3CDTF">2024-02-12T19:17:00Z</dcterms:created>
  <dcterms:modified xsi:type="dcterms:W3CDTF">2024-02-29T14:53:00Z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